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4030D" w:rsidRDefault="00606A9F"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Приложение № 1 </w:t>
      </w:r>
    </w:p>
    <w:p w:rsidR="00CF33E9" w:rsidRPr="0004030D" w:rsidRDefault="00CF33E9"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к приказу Министра финансов Республики Армения </w:t>
      </w:r>
      <w:r w:rsidR="00FA7119" w:rsidRPr="0004030D">
        <w:rPr>
          <w:rFonts w:ascii="GHEA Grapalat" w:hAnsi="GHEA Grapalat" w:cs="Sylfaen"/>
          <w:i/>
          <w:sz w:val="20"/>
          <w:szCs w:val="20"/>
        </w:rPr>
        <w:br/>
      </w:r>
      <w:r w:rsidRPr="0004030D">
        <w:rPr>
          <w:rFonts w:ascii="GHEA Grapalat" w:hAnsi="GHEA Grapalat"/>
          <w:i/>
          <w:sz w:val="20"/>
          <w:szCs w:val="20"/>
        </w:rPr>
        <w:t>о</w:t>
      </w:r>
      <w:r w:rsidR="008818E3" w:rsidRPr="0004030D">
        <w:rPr>
          <w:rFonts w:ascii="GHEA Grapalat" w:hAnsi="GHEA Grapalat"/>
          <w:i/>
          <w:sz w:val="20"/>
          <w:szCs w:val="20"/>
        </w:rPr>
        <w:t xml:space="preserve">т </w:t>
      </w:r>
      <w:r w:rsidR="00D61374" w:rsidRPr="0004030D">
        <w:rPr>
          <w:rFonts w:ascii="GHEA Grapalat" w:hAnsi="GHEA Grapalat"/>
          <w:i/>
          <w:sz w:val="20"/>
          <w:szCs w:val="20"/>
        </w:rPr>
        <w:t xml:space="preserve">2019 </w:t>
      </w:r>
      <w:r w:rsidR="008818E3" w:rsidRPr="0004030D">
        <w:rPr>
          <w:rFonts w:ascii="GHEA Grapalat" w:hAnsi="GHEA Grapalat"/>
          <w:i/>
          <w:sz w:val="20"/>
          <w:szCs w:val="20"/>
        </w:rPr>
        <w:t>года № -A</w:t>
      </w:r>
    </w:p>
    <w:p w:rsidR="00A4360B" w:rsidRPr="0004030D" w:rsidRDefault="00A4360B" w:rsidP="00BC6316">
      <w:pPr>
        <w:pStyle w:val="aa"/>
        <w:widowControl w:val="0"/>
        <w:spacing w:after="0"/>
        <w:ind w:right="-7" w:firstLine="567"/>
        <w:jc w:val="right"/>
        <w:rPr>
          <w:rFonts w:ascii="GHEA Grapalat" w:hAnsi="GHEA Grapalat"/>
          <w:sz w:val="20"/>
          <w:szCs w:val="20"/>
        </w:rPr>
      </w:pPr>
    </w:p>
    <w:p w:rsidR="00096865" w:rsidRPr="0004030D" w:rsidRDefault="00096865" w:rsidP="00BC6316">
      <w:pPr>
        <w:pStyle w:val="aa"/>
        <w:widowControl w:val="0"/>
        <w:spacing w:after="0"/>
        <w:ind w:right="-7" w:firstLine="567"/>
        <w:jc w:val="right"/>
        <w:rPr>
          <w:rFonts w:ascii="GHEA Grapalat" w:hAnsi="GHEA Grapalat" w:cs="Sylfaen"/>
          <w:i/>
          <w:sz w:val="20"/>
          <w:szCs w:val="20"/>
          <w:u w:val="single"/>
        </w:rPr>
      </w:pPr>
      <w:r w:rsidRPr="0004030D">
        <w:rPr>
          <w:rFonts w:ascii="GHEA Grapalat" w:hAnsi="GHEA Grapalat"/>
          <w:i/>
          <w:sz w:val="20"/>
          <w:szCs w:val="20"/>
          <w:u w:val="single"/>
        </w:rPr>
        <w:t>Типовая форма</w:t>
      </w:r>
    </w:p>
    <w:p w:rsidR="00642EFE"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ОБЪЯВЛЕНИЕ</w:t>
      </w:r>
    </w:p>
    <w:p w:rsidR="00642EFE" w:rsidRPr="0004030D" w:rsidRDefault="004C5BC1"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 ЗАПРОСЕ КОТИРОВОК</w:t>
      </w:r>
    </w:p>
    <w:p w:rsidR="00642EFE" w:rsidRPr="0004030D" w:rsidRDefault="00642EFE" w:rsidP="00BC6316">
      <w:pPr>
        <w:pStyle w:val="a3"/>
        <w:widowControl w:val="0"/>
        <w:spacing w:line="240" w:lineRule="auto"/>
        <w:ind w:firstLine="0"/>
        <w:jc w:val="center"/>
        <w:rPr>
          <w:rFonts w:ascii="GHEA Grapalat" w:hAnsi="GHEA Grapalat"/>
          <w:i w:val="0"/>
        </w:rPr>
      </w:pPr>
    </w:p>
    <w:p w:rsidR="0091042F"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Настоящий текст объявления утвержден решением Комиссии по запросу котировок</w:t>
      </w:r>
      <w:r w:rsidR="00FA7119" w:rsidRPr="0004030D">
        <w:rPr>
          <w:rFonts w:ascii="GHEA Grapalat" w:hAnsi="GHEA Grapalat"/>
          <w:i w:val="0"/>
        </w:rPr>
        <w:t xml:space="preserve"> </w:t>
      </w:r>
      <w:r w:rsidRPr="0004030D">
        <w:rPr>
          <w:rFonts w:ascii="GHEA Grapalat" w:hAnsi="GHEA Grapalat"/>
          <w:i w:val="0"/>
        </w:rPr>
        <w:t xml:space="preserve">от </w:t>
      </w:r>
      <w:r w:rsidR="009C76CE" w:rsidRPr="009C76CE">
        <w:rPr>
          <w:rFonts w:ascii="GHEA Grapalat" w:hAnsi="GHEA Grapalat"/>
          <w:i w:val="0"/>
        </w:rPr>
        <w:t>27</w:t>
      </w:r>
      <w:r w:rsidR="001C7070" w:rsidRPr="0004030D">
        <w:rPr>
          <w:rFonts w:ascii="GHEA Grapalat" w:hAnsi="GHEA Grapalat"/>
          <w:i w:val="0"/>
        </w:rPr>
        <w:t>.11.19г</w:t>
      </w:r>
      <w:r w:rsidRPr="0004030D">
        <w:rPr>
          <w:rFonts w:ascii="GHEA Grapalat" w:hAnsi="GHEA Grapalat"/>
          <w:i w:val="0"/>
        </w:rPr>
        <w:t xml:space="preserve"> "</w:t>
      </w:r>
      <w:r w:rsidR="009C76CE" w:rsidRPr="009C76CE">
        <w:rPr>
          <w:rFonts w:ascii="GHEA Grapalat" w:hAnsi="GHEA Grapalat"/>
          <w:i w:val="0"/>
        </w:rPr>
        <w:t>1</w:t>
      </w:r>
      <w:r w:rsidRPr="0004030D">
        <w:rPr>
          <w:rFonts w:ascii="GHEA Grapalat" w:hAnsi="GHEA Grapalat"/>
          <w:i w:val="0"/>
        </w:rPr>
        <w:t>" и опубликовывается</w:t>
      </w:r>
      <w:r w:rsidR="00FA7119" w:rsidRPr="0004030D">
        <w:rPr>
          <w:rFonts w:ascii="GHEA Grapalat" w:hAnsi="GHEA Grapalat"/>
          <w:i w:val="0"/>
        </w:rPr>
        <w:t xml:space="preserve"> </w:t>
      </w:r>
      <w:r w:rsidR="00A76C15" w:rsidRPr="0004030D">
        <w:rPr>
          <w:rFonts w:ascii="GHEA Grapalat" w:hAnsi="GHEA Grapalat"/>
          <w:i w:val="0"/>
        </w:rPr>
        <w:t>согласно статье 27 Закона Республики Армения "О закупках"</w:t>
      </w:r>
    </w:p>
    <w:p w:rsidR="0091042F" w:rsidRPr="0004030D" w:rsidRDefault="0091042F" w:rsidP="00BC6316">
      <w:pPr>
        <w:pStyle w:val="a3"/>
        <w:widowControl w:val="0"/>
        <w:spacing w:line="240" w:lineRule="auto"/>
        <w:ind w:firstLine="0"/>
        <w:jc w:val="center"/>
        <w:rPr>
          <w:rFonts w:ascii="GHEA Grapalat" w:hAnsi="GHEA Grapalat"/>
          <w:i w:val="0"/>
        </w:rPr>
      </w:pPr>
    </w:p>
    <w:p w:rsidR="0091042F" w:rsidRPr="0004030D" w:rsidRDefault="004C5BC1" w:rsidP="00BC6316">
      <w:pPr>
        <w:pStyle w:val="a3"/>
        <w:widowControl w:val="0"/>
        <w:spacing w:line="240" w:lineRule="auto"/>
        <w:ind w:firstLine="0"/>
        <w:jc w:val="center"/>
        <w:rPr>
          <w:rFonts w:ascii="GHEA Grapalat" w:hAnsi="GHEA Grapalat"/>
          <w:i w:val="0"/>
          <w:u w:val="single"/>
        </w:rPr>
      </w:pPr>
      <w:r w:rsidRPr="0004030D">
        <w:rPr>
          <w:rFonts w:ascii="GHEA Grapalat" w:hAnsi="GHEA Grapalat"/>
          <w:i w:val="0"/>
        </w:rPr>
        <w:t xml:space="preserve">Код запроса котировок </w:t>
      </w:r>
      <w:r w:rsidR="001C7070" w:rsidRPr="0004030D">
        <w:rPr>
          <w:rFonts w:ascii="GHEA Grapalat" w:hAnsi="GHEA Grapalat"/>
          <w:i w:val="0"/>
        </w:rPr>
        <w:t xml:space="preserve"> </w:t>
      </w:r>
      <w:r w:rsidR="009C76CE">
        <w:rPr>
          <w:rFonts w:ascii="GHEA Grapalat" w:hAnsi="GHEA Grapalat"/>
          <w:b/>
          <w:i w:val="0"/>
        </w:rPr>
        <w:t xml:space="preserve">EOHPMQ-GHAPDzB-19/35 </w:t>
      </w:r>
    </w:p>
    <w:p w:rsidR="001C7070" w:rsidRPr="0004030D" w:rsidRDefault="001C7070" w:rsidP="00BC6316">
      <w:pPr>
        <w:pStyle w:val="a3"/>
        <w:spacing w:line="240" w:lineRule="auto"/>
        <w:ind w:firstLine="567"/>
        <w:rPr>
          <w:rFonts w:ascii="GHEA Grapalat" w:hAnsi="GHEA Grapalat"/>
          <w:i w:val="0"/>
        </w:rPr>
      </w:pPr>
      <w:r w:rsidRPr="0004030D">
        <w:rPr>
          <w:rFonts w:ascii="GHEA Grapalat" w:hAnsi="GHEA Grapalat"/>
          <w:i w:val="0"/>
        </w:rPr>
        <w:t>Заказчик Государственная некоммерческая организация</w:t>
      </w:r>
      <w:r w:rsidRPr="0004030D">
        <w:rPr>
          <w:rFonts w:ascii="Calibri" w:hAnsi="Calibri" w:cs="Calibri"/>
          <w:i w:val="0"/>
        </w:rPr>
        <w:t> </w:t>
      </w:r>
      <w:r w:rsidRPr="0004030D">
        <w:rPr>
          <w:rFonts w:ascii="GHEA Grapalat" w:hAnsi="GHEA Grapalat" w:cs="GHEA Grapalat"/>
          <w:i w:val="0"/>
        </w:rPr>
        <w:t>«Ереванский</w:t>
      </w:r>
      <w:r w:rsidRPr="0004030D">
        <w:rPr>
          <w:rFonts w:ascii="GHEA Grapalat" w:hAnsi="GHEA Grapalat"/>
          <w:i w:val="0"/>
        </w:rPr>
        <w:t xml:space="preserve"> </w:t>
      </w:r>
      <w:proofErr w:type="spellStart"/>
      <w:r w:rsidRPr="0004030D">
        <w:rPr>
          <w:rFonts w:ascii="GHEA Grapalat" w:hAnsi="GHEA Grapalat" w:cs="GHEA Grapalat"/>
          <w:i w:val="0"/>
        </w:rPr>
        <w:t>государственний</w:t>
      </w:r>
      <w:proofErr w:type="spellEnd"/>
      <w:r w:rsidRPr="0004030D">
        <w:rPr>
          <w:rFonts w:ascii="GHEA Grapalat" w:hAnsi="GHEA Grapalat"/>
          <w:i w:val="0"/>
        </w:rPr>
        <w:t xml:space="preserve"> </w:t>
      </w:r>
      <w:proofErr w:type="spellStart"/>
      <w:r w:rsidRPr="0004030D">
        <w:rPr>
          <w:rFonts w:ascii="GHEA Grapalat" w:hAnsi="GHEA Grapalat" w:cs="GHEA Grapalat"/>
          <w:i w:val="0"/>
        </w:rPr>
        <w:t>спортивний</w:t>
      </w:r>
      <w:proofErr w:type="spellEnd"/>
      <w:r w:rsidRPr="0004030D">
        <w:rPr>
          <w:rFonts w:ascii="GHEA Grapalat" w:hAnsi="GHEA Grapalat"/>
          <w:i w:val="0"/>
        </w:rPr>
        <w:t xml:space="preserve"> </w:t>
      </w:r>
      <w:r w:rsidRPr="0004030D">
        <w:rPr>
          <w:rFonts w:ascii="GHEA Grapalat" w:hAnsi="GHEA Grapalat" w:cs="GHEA Grapalat"/>
          <w:i w:val="0"/>
        </w:rPr>
        <w:t>колледж</w:t>
      </w:r>
      <w:r w:rsidRPr="0004030D">
        <w:rPr>
          <w:rFonts w:ascii="GHEA Grapalat" w:hAnsi="GHEA Grapalat"/>
          <w:i w:val="0"/>
        </w:rPr>
        <w:t xml:space="preserve"> </w:t>
      </w:r>
      <w:r w:rsidRPr="0004030D">
        <w:rPr>
          <w:rFonts w:ascii="GHEA Grapalat" w:hAnsi="GHEA Grapalat" w:cs="GHEA Grapalat"/>
          <w:i w:val="0"/>
        </w:rPr>
        <w:t>олимпийского</w:t>
      </w:r>
      <w:r w:rsidRPr="0004030D">
        <w:rPr>
          <w:rFonts w:ascii="GHEA Grapalat" w:hAnsi="GHEA Grapalat"/>
          <w:i w:val="0"/>
        </w:rPr>
        <w:t xml:space="preserve"> </w:t>
      </w:r>
      <w:r w:rsidRPr="0004030D">
        <w:rPr>
          <w:rFonts w:ascii="GHEA Grapalat" w:hAnsi="GHEA Grapalat" w:cs="GHEA Grapalat"/>
          <w:i w:val="0"/>
        </w:rPr>
        <w:t>резерва»</w:t>
      </w:r>
      <w:r w:rsidRPr="0004030D">
        <w:rPr>
          <w:rFonts w:ascii="GHEA Grapalat" w:hAnsi="GHEA Grapalat"/>
          <w:i w:val="0"/>
        </w:rPr>
        <w:t xml:space="preserve">, </w:t>
      </w:r>
      <w:r w:rsidRPr="0004030D">
        <w:rPr>
          <w:rFonts w:ascii="GHEA Grapalat" w:hAnsi="GHEA Grapalat" w:cs="GHEA Grapalat"/>
          <w:i w:val="0"/>
        </w:rPr>
        <w:t>находящийся</w:t>
      </w:r>
      <w:r w:rsidRPr="0004030D">
        <w:rPr>
          <w:rFonts w:ascii="GHEA Grapalat" w:hAnsi="GHEA Grapalat"/>
          <w:i w:val="0"/>
        </w:rPr>
        <w:t xml:space="preserve"> </w:t>
      </w:r>
      <w:r w:rsidRPr="0004030D">
        <w:rPr>
          <w:rFonts w:ascii="GHEA Grapalat" w:hAnsi="GHEA Grapalat" w:cs="GHEA Grapalat"/>
          <w:i w:val="0"/>
        </w:rPr>
        <w:t>по</w:t>
      </w:r>
      <w:r w:rsidRPr="0004030D">
        <w:rPr>
          <w:rFonts w:ascii="GHEA Grapalat" w:hAnsi="GHEA Grapalat"/>
          <w:i w:val="0"/>
        </w:rPr>
        <w:t xml:space="preserve"> </w:t>
      </w:r>
      <w:r w:rsidRPr="0004030D">
        <w:rPr>
          <w:rFonts w:ascii="GHEA Grapalat" w:hAnsi="GHEA Grapalat" w:cs="GHEA Grapalat"/>
          <w:i w:val="0"/>
        </w:rPr>
        <w:t>адресу</w:t>
      </w:r>
      <w:r w:rsidRPr="0004030D">
        <w:rPr>
          <w:rFonts w:ascii="GHEA Grapalat" w:hAnsi="GHEA Grapalat"/>
          <w:i w:val="0"/>
        </w:rPr>
        <w:t xml:space="preserve">: РА г. Ереван, ул. </w:t>
      </w:r>
      <w:proofErr w:type="spellStart"/>
      <w:r w:rsidRPr="0004030D">
        <w:rPr>
          <w:rFonts w:ascii="GHEA Grapalat" w:hAnsi="GHEA Grapalat"/>
          <w:i w:val="0"/>
        </w:rPr>
        <w:t>Арама</w:t>
      </w:r>
      <w:proofErr w:type="spellEnd"/>
      <w:r w:rsidRPr="0004030D">
        <w:rPr>
          <w:rFonts w:ascii="GHEA Grapalat" w:hAnsi="GHEA Grapalat"/>
          <w:i w:val="0"/>
        </w:rPr>
        <w:t xml:space="preserve"> </w:t>
      </w:r>
      <w:proofErr w:type="spellStart"/>
      <w:r w:rsidRPr="0004030D">
        <w:rPr>
          <w:rFonts w:ascii="GHEA Grapalat" w:hAnsi="GHEA Grapalat"/>
          <w:i w:val="0"/>
        </w:rPr>
        <w:t>Манукяна</w:t>
      </w:r>
      <w:proofErr w:type="spellEnd"/>
      <w:r w:rsidRPr="0004030D">
        <w:rPr>
          <w:rFonts w:ascii="GHEA Grapalat" w:hAnsi="GHEA Grapalat"/>
          <w:i w:val="0"/>
        </w:rPr>
        <w:t xml:space="preserve"> 31, объявляет запрос котировок, который проводится одним этапом.</w:t>
      </w:r>
    </w:p>
    <w:p w:rsidR="00911602"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Участнику, отобранному по итогам запроса котировок, в</w:t>
      </w:r>
      <w:r w:rsidR="00FA7119" w:rsidRPr="0004030D">
        <w:rPr>
          <w:rFonts w:ascii="Calibri" w:hAnsi="Calibri" w:cs="Calibri"/>
          <w:i w:val="0"/>
          <w:lang w:val="en-US"/>
        </w:rPr>
        <w:t> </w:t>
      </w:r>
      <w:r w:rsidRPr="0004030D">
        <w:rPr>
          <w:rFonts w:ascii="GHEA Grapalat" w:hAnsi="GHEA Grapalat"/>
          <w:i w:val="0"/>
          <w:spacing w:val="6"/>
        </w:rPr>
        <w:t>установленном</w:t>
      </w:r>
      <w:r w:rsidR="00FA7119" w:rsidRPr="0004030D">
        <w:rPr>
          <w:rFonts w:ascii="Calibri" w:hAnsi="Calibri" w:cs="Calibri"/>
          <w:i w:val="0"/>
          <w:spacing w:val="6"/>
          <w:lang w:val="en-US"/>
        </w:rPr>
        <w:t> </w:t>
      </w:r>
      <w:r w:rsidRPr="0004030D">
        <w:rPr>
          <w:rFonts w:ascii="GHEA Grapalat" w:hAnsi="GHEA Grapalat"/>
          <w:i w:val="0"/>
          <w:spacing w:val="6"/>
        </w:rPr>
        <w:t xml:space="preserve">порядке будет предложено заключить договор на </w:t>
      </w:r>
      <w:r w:rsidRPr="009C76CE">
        <w:rPr>
          <w:rFonts w:ascii="GHEA Grapalat" w:hAnsi="GHEA Grapalat"/>
          <w:b/>
          <w:i w:val="0"/>
          <w:spacing w:val="6"/>
          <w:u w:val="single"/>
        </w:rPr>
        <w:t xml:space="preserve">поставку </w:t>
      </w:r>
      <w:r w:rsidR="00911602" w:rsidRPr="009C76CE">
        <w:rPr>
          <w:rFonts w:ascii="GHEA Grapalat" w:hAnsi="GHEA Grapalat"/>
          <w:b/>
          <w:i w:val="0"/>
          <w:spacing w:val="6"/>
          <w:u w:val="single"/>
        </w:rPr>
        <w:t xml:space="preserve"> </w:t>
      </w:r>
      <w:r w:rsidR="009C76CE" w:rsidRPr="009C76CE">
        <w:rPr>
          <w:rFonts w:ascii="GHEA Grapalat" w:hAnsi="GHEA Grapalat"/>
          <w:b/>
          <w:i w:val="0"/>
          <w:spacing w:val="6"/>
          <w:u w:val="single"/>
        </w:rPr>
        <w:t>Систем</w:t>
      </w:r>
      <w:r w:rsidR="009C76CE">
        <w:rPr>
          <w:rFonts w:ascii="GHEA Grapalat" w:hAnsi="GHEA Grapalat"/>
          <w:b/>
          <w:i w:val="0"/>
          <w:spacing w:val="6"/>
          <w:u w:val="single"/>
          <w:lang w:val="hy-AM"/>
        </w:rPr>
        <w:t>ы</w:t>
      </w:r>
      <w:r w:rsidR="009C76CE" w:rsidRPr="009C76CE">
        <w:rPr>
          <w:rFonts w:ascii="GHEA Grapalat" w:hAnsi="GHEA Grapalat"/>
          <w:b/>
          <w:i w:val="0"/>
          <w:spacing w:val="6"/>
          <w:u w:val="single"/>
        </w:rPr>
        <w:t xml:space="preserve"> видеонаблюдения</w:t>
      </w:r>
      <w:r w:rsidR="00911602" w:rsidRPr="0004030D">
        <w:rPr>
          <w:rFonts w:ascii="GHEA Grapalat" w:hAnsi="GHEA Grapalat"/>
          <w:i w:val="0"/>
          <w:spacing w:val="6"/>
        </w:rPr>
        <w:t>.</w:t>
      </w:r>
    </w:p>
    <w:p w:rsidR="00357D48"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4030D" w:rsidRDefault="004C5BC1" w:rsidP="00BC6316">
      <w:pPr>
        <w:widowControl w:val="0"/>
        <w:ind w:firstLine="567"/>
        <w:jc w:val="both"/>
        <w:rPr>
          <w:rFonts w:ascii="GHEA Grapalat" w:hAnsi="GHEA Grapalat"/>
          <w:sz w:val="20"/>
          <w:szCs w:val="20"/>
        </w:rPr>
      </w:pPr>
      <w:r w:rsidRPr="0004030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4030D" w:rsidRDefault="00EE73A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4030D">
        <w:rPr>
          <w:rFonts w:ascii="GHEA Grapalat" w:hAnsi="GHEA Grapalat"/>
          <w:i w:val="0"/>
        </w:rPr>
        <w:t>предложение.</w:t>
      </w:r>
    </w:p>
    <w:p w:rsidR="007E15A7" w:rsidRPr="0004030D" w:rsidRDefault="002963C0"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937EF6">
        <w:rPr>
          <w:rFonts w:ascii="GHEA Grapalat" w:hAnsi="GHEA Grapalat"/>
          <w:i w:val="0"/>
        </w:rPr>
        <w:t>14:30</w:t>
      </w:r>
      <w:r w:rsidR="009C76CE">
        <w:rPr>
          <w:rFonts w:ascii="GHEA Grapalat" w:hAnsi="GHEA Grapalat"/>
          <w:i w:val="0"/>
        </w:rPr>
        <w:t xml:space="preserve"> </w:t>
      </w:r>
      <w:r w:rsidRPr="0004030D">
        <w:rPr>
          <w:rFonts w:ascii="GHEA Grapalat" w:hAnsi="GHEA Grapalat"/>
          <w:i w:val="0"/>
        </w:rPr>
        <w:t xml:space="preserve">часов </w:t>
      </w:r>
      <w:r w:rsidR="00911602" w:rsidRPr="0004030D">
        <w:rPr>
          <w:rFonts w:ascii="GHEA Grapalat" w:hAnsi="GHEA Grapalat"/>
          <w:i w:val="0"/>
        </w:rPr>
        <w:t>7</w:t>
      </w:r>
      <w:r w:rsidRPr="0004030D">
        <w:rPr>
          <w:rFonts w:ascii="GHEA Grapalat" w:hAnsi="GHEA Grapalat"/>
          <w:i w:val="0"/>
        </w:rPr>
        <w:t>-го дня</w:t>
      </w:r>
      <w:r w:rsidR="00937EF6" w:rsidRPr="00937EF6">
        <w:rPr>
          <w:rFonts w:ascii="GHEA Grapalat" w:hAnsi="GHEA Grapalat"/>
          <w:i w:val="0"/>
        </w:rPr>
        <w:t xml:space="preserve"> /16.12.2019/</w:t>
      </w:r>
      <w:r w:rsidRPr="0004030D">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911602" w:rsidRPr="0004030D">
        <w:rPr>
          <w:rFonts w:ascii="GHEA Grapalat" w:hAnsi="GHEA Grapalat"/>
          <w:i w:val="0"/>
        </w:rPr>
        <w:t>.</w:t>
      </w:r>
    </w:p>
    <w:p w:rsidR="0067579A" w:rsidRPr="0004030D" w:rsidRDefault="00357D48" w:rsidP="00BC6316">
      <w:pPr>
        <w:pStyle w:val="a3"/>
        <w:widowControl w:val="0"/>
        <w:spacing w:line="240" w:lineRule="auto"/>
        <w:ind w:firstLine="567"/>
        <w:rPr>
          <w:rFonts w:ascii="GHEA Grapalat" w:hAnsi="GHEA Grapalat"/>
          <w:i w:val="0"/>
        </w:rPr>
      </w:pPr>
      <w:r w:rsidRPr="0004030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4030D">
        <w:rPr>
          <w:rFonts w:ascii="GHEA Grapalat" w:hAnsi="GHEA Grapalat"/>
          <w:i w:val="0"/>
        </w:rPr>
        <w:t>го за днем получения заявления.</w:t>
      </w:r>
    </w:p>
    <w:p w:rsidR="0067579A" w:rsidRPr="0004030D" w:rsidRDefault="00363E9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Неполучение приглашения не ограничивает права участника </w:t>
      </w:r>
      <w:r w:rsidR="008818E3" w:rsidRPr="0004030D">
        <w:rPr>
          <w:rFonts w:ascii="GHEA Grapalat" w:hAnsi="GHEA Grapalat"/>
          <w:i w:val="0"/>
        </w:rPr>
        <w:t>на участие в запросе котировок.</w:t>
      </w:r>
    </w:p>
    <w:p w:rsidR="0014702E" w:rsidRPr="0004030D" w:rsidRDefault="0014702E" w:rsidP="00BC6316">
      <w:pPr>
        <w:pStyle w:val="a3"/>
        <w:widowControl w:val="0"/>
        <w:spacing w:line="240" w:lineRule="auto"/>
        <w:ind w:firstLine="567"/>
        <w:rPr>
          <w:rFonts w:ascii="GHEA Grapalat" w:hAnsi="GHEA Grapalat"/>
          <w:i w:val="0"/>
        </w:rPr>
      </w:pPr>
      <w:r w:rsidRPr="0004030D">
        <w:rPr>
          <w:rFonts w:ascii="GHEA Grapalat" w:hAnsi="GHEA Grapalat"/>
          <w:i w:val="0"/>
        </w:rPr>
        <w:t>Заявки на запрос котировок необходимо подавать по адресу</w:t>
      </w:r>
      <w:r w:rsidRPr="0004030D">
        <w:rPr>
          <w:rFonts w:ascii="GHEA Grapalat" w:hAnsi="GHEA Grapalat"/>
          <w:i w:val="0"/>
          <w:spacing w:val="6"/>
        </w:rPr>
        <w:t xml:space="preserve"> </w:t>
      </w:r>
      <w:r w:rsidR="00EA2CD2" w:rsidRPr="0004030D">
        <w:rPr>
          <w:rFonts w:ascii="GHEA Grapalat" w:hAnsi="GHEA Grapalat"/>
          <w:i w:val="0"/>
        </w:rPr>
        <w:t xml:space="preserve">РА г. Ереван, ул. </w:t>
      </w:r>
      <w:proofErr w:type="spellStart"/>
      <w:r w:rsidR="00EA2CD2" w:rsidRPr="0004030D">
        <w:rPr>
          <w:rFonts w:ascii="GHEA Grapalat" w:hAnsi="GHEA Grapalat"/>
          <w:i w:val="0"/>
        </w:rPr>
        <w:t>Арама</w:t>
      </w:r>
      <w:proofErr w:type="spellEnd"/>
      <w:r w:rsidR="00EA2CD2" w:rsidRPr="0004030D">
        <w:rPr>
          <w:rFonts w:ascii="GHEA Grapalat" w:hAnsi="GHEA Grapalat"/>
          <w:i w:val="0"/>
        </w:rPr>
        <w:t xml:space="preserve"> </w:t>
      </w:r>
      <w:proofErr w:type="spellStart"/>
      <w:r w:rsidR="00EA2CD2" w:rsidRPr="0004030D">
        <w:rPr>
          <w:rFonts w:ascii="GHEA Grapalat" w:hAnsi="GHEA Grapalat"/>
          <w:i w:val="0"/>
        </w:rPr>
        <w:t>Манукяна</w:t>
      </w:r>
      <w:proofErr w:type="spellEnd"/>
      <w:r w:rsidR="00EA2CD2" w:rsidRPr="0004030D">
        <w:rPr>
          <w:rFonts w:ascii="GHEA Grapalat" w:hAnsi="GHEA Grapalat"/>
          <w:i w:val="0"/>
        </w:rPr>
        <w:t xml:space="preserve"> 31 </w:t>
      </w:r>
      <w:r w:rsidRPr="0004030D">
        <w:rPr>
          <w:rFonts w:ascii="GHEA Grapalat" w:hAnsi="GHEA Grapalat"/>
          <w:i w:val="0"/>
        </w:rPr>
        <w:t xml:space="preserve">в документарной форме, до </w:t>
      </w:r>
      <w:r w:rsidR="00937EF6">
        <w:rPr>
          <w:rFonts w:ascii="GHEA Grapalat" w:hAnsi="GHEA Grapalat"/>
          <w:i w:val="0"/>
        </w:rPr>
        <w:t>14:30</w:t>
      </w:r>
      <w:r w:rsidR="00EA2CD2" w:rsidRPr="0004030D">
        <w:rPr>
          <w:rFonts w:ascii="GHEA Grapalat" w:hAnsi="GHEA Grapalat"/>
          <w:i w:val="0"/>
        </w:rPr>
        <w:t xml:space="preserve"> </w:t>
      </w:r>
      <w:r w:rsidRPr="0004030D">
        <w:rPr>
          <w:rFonts w:ascii="GHEA Grapalat" w:hAnsi="GHEA Grapalat"/>
          <w:i w:val="0"/>
        </w:rPr>
        <w:t>часов</w:t>
      </w:r>
      <w:r w:rsidR="00EA2CD2" w:rsidRPr="0004030D">
        <w:rPr>
          <w:rFonts w:ascii="GHEA Grapalat" w:hAnsi="GHEA Grapalat"/>
          <w:i w:val="0"/>
        </w:rPr>
        <w:t xml:space="preserve">, </w:t>
      </w:r>
      <w:r w:rsidR="00D32606" w:rsidRPr="0004030D">
        <w:rPr>
          <w:rFonts w:ascii="GHEA Grapalat" w:hAnsi="GHEA Grapalat"/>
          <w:i w:val="0"/>
        </w:rPr>
        <w:t>7</w:t>
      </w:r>
      <w:r w:rsidRPr="0004030D">
        <w:rPr>
          <w:rFonts w:ascii="GHEA Grapalat" w:hAnsi="GHEA Grapalat"/>
          <w:i w:val="0"/>
        </w:rPr>
        <w:t>-го дня</w:t>
      </w:r>
      <w:r w:rsidR="00937EF6" w:rsidRPr="00937EF6">
        <w:rPr>
          <w:rFonts w:ascii="GHEA Grapalat" w:hAnsi="GHEA Grapalat"/>
          <w:i w:val="0"/>
        </w:rPr>
        <w:t xml:space="preserve"> /16.12.2019/</w:t>
      </w:r>
      <w:r w:rsidR="00937EF6" w:rsidRPr="0004030D">
        <w:rPr>
          <w:rFonts w:ascii="GHEA Grapalat" w:hAnsi="GHEA Grapalat"/>
          <w:i w:val="0"/>
        </w:rPr>
        <w:t xml:space="preserve"> </w:t>
      </w:r>
      <w:r w:rsidRPr="0004030D">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606" w:rsidRPr="00937EF6" w:rsidRDefault="0014702E" w:rsidP="00BC6316">
      <w:pPr>
        <w:pStyle w:val="a3"/>
        <w:spacing w:line="240" w:lineRule="auto"/>
        <w:ind w:firstLine="567"/>
        <w:rPr>
          <w:rFonts w:ascii="GHEA Grapalat" w:hAnsi="GHEA Grapalat"/>
          <w:b/>
        </w:rPr>
      </w:pPr>
      <w:r w:rsidRPr="00937EF6">
        <w:rPr>
          <w:rFonts w:ascii="GHEA Grapalat" w:hAnsi="GHEA Grapalat"/>
          <w:b/>
        </w:rPr>
        <w:t xml:space="preserve">Вскрытие заявок будет проводиться по адресу </w:t>
      </w:r>
      <w:r w:rsidR="00D32606" w:rsidRPr="00937EF6">
        <w:rPr>
          <w:rFonts w:ascii="GHEA Grapalat" w:hAnsi="GHEA Grapalat"/>
          <w:b/>
        </w:rPr>
        <w:t xml:space="preserve">РА г. Ереван, ул. </w:t>
      </w:r>
      <w:proofErr w:type="spellStart"/>
      <w:r w:rsidR="00D32606" w:rsidRPr="00937EF6">
        <w:rPr>
          <w:rFonts w:ascii="GHEA Grapalat" w:hAnsi="GHEA Grapalat"/>
          <w:b/>
        </w:rPr>
        <w:t>Арама</w:t>
      </w:r>
      <w:proofErr w:type="spellEnd"/>
      <w:r w:rsidR="00D32606" w:rsidRPr="00937EF6">
        <w:rPr>
          <w:rFonts w:ascii="GHEA Grapalat" w:hAnsi="GHEA Grapalat"/>
          <w:b/>
        </w:rPr>
        <w:t xml:space="preserve"> </w:t>
      </w:r>
      <w:proofErr w:type="spellStart"/>
      <w:r w:rsidR="00D32606" w:rsidRPr="00937EF6">
        <w:rPr>
          <w:rFonts w:ascii="GHEA Grapalat" w:hAnsi="GHEA Grapalat"/>
          <w:b/>
        </w:rPr>
        <w:t>Манукяна</w:t>
      </w:r>
      <w:proofErr w:type="spellEnd"/>
      <w:r w:rsidR="00D32606" w:rsidRPr="00937EF6">
        <w:rPr>
          <w:rFonts w:ascii="GHEA Grapalat" w:hAnsi="GHEA Grapalat"/>
          <w:b/>
        </w:rPr>
        <w:t xml:space="preserve"> 31, в </w:t>
      </w:r>
      <w:r w:rsidR="00937EF6" w:rsidRPr="00937EF6">
        <w:rPr>
          <w:rFonts w:ascii="GHEA Grapalat" w:hAnsi="GHEA Grapalat"/>
          <w:b/>
        </w:rPr>
        <w:t>14:30</w:t>
      </w:r>
      <w:r w:rsidR="00FF4849" w:rsidRPr="00937EF6">
        <w:rPr>
          <w:rFonts w:ascii="GHEA Grapalat" w:hAnsi="GHEA Grapalat"/>
          <w:b/>
        </w:rPr>
        <w:t xml:space="preserve"> </w:t>
      </w:r>
      <w:r w:rsidR="00D32606" w:rsidRPr="00937EF6">
        <w:rPr>
          <w:rFonts w:ascii="GHEA Grapalat" w:hAnsi="GHEA Grapalat"/>
          <w:b/>
        </w:rPr>
        <w:t xml:space="preserve"> часов, </w:t>
      </w:r>
      <w:r w:rsidR="00937EF6" w:rsidRPr="00937EF6">
        <w:rPr>
          <w:rFonts w:ascii="GHEA Grapalat" w:hAnsi="GHEA Grapalat"/>
          <w:b/>
        </w:rPr>
        <w:t>/16.12.2019/</w:t>
      </w:r>
      <w:r w:rsidR="00D32606" w:rsidRPr="00937EF6">
        <w:rPr>
          <w:rFonts w:ascii="GHEA Grapalat" w:hAnsi="GHEA Grapalat"/>
          <w:b/>
        </w:rPr>
        <w:t>.</w:t>
      </w:r>
    </w:p>
    <w:p w:rsidR="00357D48" w:rsidRPr="0004030D" w:rsidRDefault="001305C6"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4030D">
        <w:rPr>
          <w:rFonts w:ascii="GHEA Grapalat" w:hAnsi="GHEA Grapalat"/>
          <w:i w:val="0"/>
        </w:rPr>
        <w:t>Мелик-Адамяна</w:t>
      </w:r>
      <w:proofErr w:type="spellEnd"/>
      <w:r w:rsidRPr="0004030D">
        <w:rPr>
          <w:rFonts w:ascii="GHEA Grapalat" w:hAnsi="GHEA Grapalat"/>
          <w:i w:val="0"/>
        </w:rPr>
        <w:t xml:space="preserve"> 1, Ереван. Обжалование осуществляется </w:t>
      </w:r>
      <w:proofErr w:type="gramStart"/>
      <w:r w:rsidRPr="0004030D">
        <w:rPr>
          <w:rFonts w:ascii="GHEA Grapalat" w:hAnsi="GHEA Grapalat"/>
          <w:i w:val="0"/>
        </w:rPr>
        <w:t>в</w:t>
      </w:r>
      <w:proofErr w:type="gramEnd"/>
      <w:r w:rsidRPr="0004030D">
        <w:rPr>
          <w:rFonts w:ascii="GHEA Grapalat" w:hAnsi="GHEA Grapalat"/>
          <w:i w:val="0"/>
        </w:rPr>
        <w:t xml:space="preserve"> </w:t>
      </w:r>
      <w:proofErr w:type="gramStart"/>
      <w:r w:rsidRPr="0004030D">
        <w:rPr>
          <w:rFonts w:ascii="GHEA Grapalat" w:hAnsi="GHEA Grapalat"/>
          <w:i w:val="0"/>
        </w:rPr>
        <w:t>порядке</w:t>
      </w:r>
      <w:proofErr w:type="gramEnd"/>
      <w:r w:rsidRPr="0004030D">
        <w:rPr>
          <w:rFonts w:ascii="GHEA Grapalat" w:hAnsi="GHEA Grapalat"/>
          <w:i w:val="0"/>
        </w:rPr>
        <w:t xml:space="preserve">, установленном приглашением на запрос котировок. Для подачи жалобы требуется плата в размере 30 000 (тридцать тысяч) </w:t>
      </w:r>
      <w:proofErr w:type="spellStart"/>
      <w:r w:rsidRPr="0004030D">
        <w:rPr>
          <w:rFonts w:ascii="GHEA Grapalat" w:hAnsi="GHEA Grapalat"/>
          <w:i w:val="0"/>
        </w:rPr>
        <w:t>драмов</w:t>
      </w:r>
      <w:proofErr w:type="spellEnd"/>
      <w:r w:rsidRPr="0004030D">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04030D">
        <w:rPr>
          <w:rFonts w:ascii="GHEA Grapalat" w:hAnsi="GHEA Grapalat"/>
          <w:i w:val="0"/>
        </w:rPr>
        <w:t>ва финансов Республики Армения.</w:t>
      </w:r>
    </w:p>
    <w:p w:rsidR="00FA7119" w:rsidRPr="0004030D" w:rsidRDefault="00606A9F" w:rsidP="00BC6316">
      <w:pPr>
        <w:pStyle w:val="a3"/>
        <w:widowControl w:val="0"/>
        <w:spacing w:line="240" w:lineRule="auto"/>
        <w:ind w:firstLine="567"/>
        <w:rPr>
          <w:rFonts w:ascii="GHEA Grapalat" w:hAnsi="GHEA Grapalat"/>
          <w:i w:val="0"/>
        </w:rPr>
      </w:pPr>
      <w:r w:rsidRPr="0004030D">
        <w:rPr>
          <w:rFonts w:ascii="GHEA Grapalat" w:hAnsi="GHEA Grapalat"/>
          <w:i w:val="0"/>
        </w:rPr>
        <w:t>Для получения дополнительной информации, связанной с настоящим объявлением,</w:t>
      </w:r>
      <w:r w:rsidR="00FA7119" w:rsidRPr="0004030D">
        <w:rPr>
          <w:rFonts w:ascii="GHEA Grapalat" w:hAnsi="GHEA Grapalat"/>
          <w:i w:val="0"/>
        </w:rPr>
        <w:t xml:space="preserve"> можете обратиться к секретарю Оценочной комиссии</w:t>
      </w:r>
    </w:p>
    <w:p w:rsidR="00FA7119" w:rsidRPr="0004030D" w:rsidRDefault="00D32606" w:rsidP="00BC6316">
      <w:pPr>
        <w:pStyle w:val="a3"/>
        <w:widowControl w:val="0"/>
        <w:spacing w:line="240" w:lineRule="auto"/>
        <w:rPr>
          <w:rFonts w:ascii="GHEA Grapalat" w:hAnsi="GHEA Grapalat"/>
          <w:i w:val="0"/>
        </w:rPr>
      </w:pPr>
      <w:r w:rsidRPr="0004030D">
        <w:rPr>
          <w:rFonts w:ascii="GHEA Grapalat" w:hAnsi="GHEA Grapalat"/>
          <w:i w:val="0"/>
        </w:rPr>
        <w:t>А.Айвазян.</w:t>
      </w:r>
    </w:p>
    <w:p w:rsidR="00A266F3" w:rsidRPr="009C76CE" w:rsidRDefault="00A266F3" w:rsidP="00BC6316">
      <w:pPr>
        <w:pStyle w:val="a3"/>
        <w:widowControl w:val="0"/>
        <w:spacing w:line="240" w:lineRule="auto"/>
        <w:rPr>
          <w:rFonts w:ascii="GHEA Grapalat" w:hAnsi="GHEA Grapalat"/>
          <w:i w:val="0"/>
        </w:rPr>
      </w:pPr>
      <w:r w:rsidRPr="009C76CE">
        <w:rPr>
          <w:rFonts w:ascii="GHEA Grapalat" w:hAnsi="GHEA Grapalat"/>
          <w:i w:val="0"/>
        </w:rPr>
        <w:t xml:space="preserve">Телефон </w:t>
      </w:r>
      <w:r w:rsidR="00D32606" w:rsidRPr="009C76CE">
        <w:rPr>
          <w:rFonts w:ascii="GHEA Grapalat" w:hAnsi="GHEA Grapalat"/>
          <w:i w:val="0"/>
          <w:u w:val="single"/>
          <w:lang w:val="af-ZA"/>
        </w:rPr>
        <w:t>010773411</w:t>
      </w:r>
      <w:r w:rsidR="00D32606" w:rsidRPr="009C76CE">
        <w:rPr>
          <w:rFonts w:ascii="GHEA Grapalat" w:hAnsi="GHEA Grapalat"/>
          <w:i w:val="0"/>
          <w:u w:val="single"/>
        </w:rPr>
        <w:t>,+374 77 92 12 04</w:t>
      </w:r>
    </w:p>
    <w:p w:rsidR="00A266F3" w:rsidRPr="009C76CE" w:rsidRDefault="00A266F3" w:rsidP="00BC6316">
      <w:pPr>
        <w:pStyle w:val="a3"/>
        <w:widowControl w:val="0"/>
        <w:spacing w:line="240" w:lineRule="auto"/>
        <w:rPr>
          <w:rFonts w:ascii="GHEA Grapalat" w:hAnsi="GHEA Grapalat"/>
          <w:i w:val="0"/>
        </w:rPr>
      </w:pPr>
      <w:r w:rsidRPr="009C76CE">
        <w:rPr>
          <w:rFonts w:ascii="GHEA Grapalat" w:hAnsi="GHEA Grapalat"/>
          <w:i w:val="0"/>
        </w:rPr>
        <w:t xml:space="preserve">Электронная почта </w:t>
      </w:r>
      <w:hyperlink r:id="rId8" w:history="1">
        <w:r w:rsidR="00FF4849" w:rsidRPr="009C76CE">
          <w:rPr>
            <w:rStyle w:val="a9"/>
            <w:i w:val="0"/>
          </w:rPr>
          <w:t>ayvazyanada@gmail.com</w:t>
        </w:r>
      </w:hyperlink>
      <w:r w:rsidR="00FF4849" w:rsidRPr="009C76CE">
        <w:rPr>
          <w:i w:val="0"/>
        </w:rPr>
        <w:t xml:space="preserve"> </w:t>
      </w:r>
    </w:p>
    <w:p w:rsidR="00D32606" w:rsidRPr="009C76CE" w:rsidRDefault="00A266F3" w:rsidP="00BC6316">
      <w:pPr>
        <w:pStyle w:val="a3"/>
        <w:widowControl w:val="0"/>
        <w:spacing w:line="240" w:lineRule="auto"/>
        <w:ind w:firstLine="0"/>
        <w:jc w:val="left"/>
        <w:rPr>
          <w:rFonts w:ascii="GHEA Grapalat" w:eastAsia="Calibri" w:hAnsi="GHEA Grapalat" w:cs="GHEA Grapalat"/>
          <w:i w:val="0"/>
        </w:rPr>
      </w:pPr>
      <w:r w:rsidRPr="009C76CE">
        <w:rPr>
          <w:rFonts w:ascii="GHEA Grapalat" w:hAnsi="GHEA Grapalat"/>
          <w:i w:val="0"/>
        </w:rPr>
        <w:t xml:space="preserve">Заказчик </w:t>
      </w:r>
      <w:r w:rsidR="004E5752" w:rsidRPr="009C76CE">
        <w:rPr>
          <w:rFonts w:ascii="GHEA Grapalat" w:hAnsi="GHEA Grapalat"/>
          <w:i w:val="0"/>
        </w:rPr>
        <w:t xml:space="preserve"> </w:t>
      </w:r>
      <w:r w:rsidR="00D32606" w:rsidRPr="009C76CE">
        <w:rPr>
          <w:rFonts w:ascii="GHEA Grapalat" w:eastAsia="Calibri" w:hAnsi="GHEA Grapalat"/>
          <w:i w:val="0"/>
        </w:rPr>
        <w:t>Государственная некоммерческая организация</w:t>
      </w:r>
      <w:r w:rsidR="00D32606" w:rsidRPr="009C76CE">
        <w:rPr>
          <w:rFonts w:ascii="Calibri" w:eastAsia="Calibri" w:hAnsi="Calibri" w:cs="Calibri"/>
          <w:i w:val="0"/>
        </w:rPr>
        <w:t> </w:t>
      </w:r>
      <w:r w:rsidR="00D32606" w:rsidRPr="009C76CE">
        <w:rPr>
          <w:rFonts w:ascii="GHEA Grapalat" w:eastAsia="Calibri" w:hAnsi="GHEA Grapalat" w:cs="GHEA Grapalat"/>
          <w:i w:val="0"/>
        </w:rPr>
        <w:t>«Ереванский</w:t>
      </w:r>
      <w:r w:rsidR="00D32606" w:rsidRPr="009C76CE">
        <w:rPr>
          <w:rFonts w:ascii="GHEA Grapalat" w:eastAsia="Calibri" w:hAnsi="GHEA Grapalat"/>
          <w:i w:val="0"/>
        </w:rPr>
        <w:t xml:space="preserve"> </w:t>
      </w:r>
      <w:r w:rsidR="00D32606" w:rsidRPr="009C76CE">
        <w:rPr>
          <w:rFonts w:ascii="GHEA Grapalat" w:eastAsia="Calibri" w:hAnsi="GHEA Grapalat" w:cs="GHEA Grapalat"/>
          <w:i w:val="0"/>
        </w:rPr>
        <w:t>государственный</w:t>
      </w:r>
      <w:r w:rsidR="00D32606" w:rsidRPr="009C76CE">
        <w:rPr>
          <w:rFonts w:ascii="GHEA Grapalat" w:eastAsia="Calibri" w:hAnsi="GHEA Grapalat"/>
          <w:i w:val="0"/>
        </w:rPr>
        <w:t xml:space="preserve"> </w:t>
      </w:r>
      <w:r w:rsidR="00D32606" w:rsidRPr="009C76CE">
        <w:rPr>
          <w:rFonts w:ascii="GHEA Grapalat" w:eastAsia="Calibri" w:hAnsi="GHEA Grapalat" w:cs="GHEA Grapalat"/>
          <w:i w:val="0"/>
        </w:rPr>
        <w:t>спортивный</w:t>
      </w:r>
      <w:r w:rsidR="00D32606" w:rsidRPr="009C76CE">
        <w:rPr>
          <w:rFonts w:ascii="GHEA Grapalat" w:eastAsia="Calibri" w:hAnsi="GHEA Grapalat"/>
          <w:i w:val="0"/>
        </w:rPr>
        <w:t xml:space="preserve"> </w:t>
      </w:r>
      <w:r w:rsidR="00D32606" w:rsidRPr="009C76CE">
        <w:rPr>
          <w:rFonts w:ascii="GHEA Grapalat" w:eastAsia="Calibri" w:hAnsi="GHEA Grapalat" w:cs="GHEA Grapalat"/>
          <w:i w:val="0"/>
        </w:rPr>
        <w:t>колледж</w:t>
      </w:r>
      <w:r w:rsidR="00D32606" w:rsidRPr="009C76CE">
        <w:rPr>
          <w:rFonts w:ascii="GHEA Grapalat" w:eastAsia="Calibri" w:hAnsi="GHEA Grapalat"/>
          <w:i w:val="0"/>
        </w:rPr>
        <w:t xml:space="preserve"> </w:t>
      </w:r>
      <w:r w:rsidR="00D32606" w:rsidRPr="009C76CE">
        <w:rPr>
          <w:rFonts w:ascii="GHEA Grapalat" w:eastAsia="Calibri" w:hAnsi="GHEA Grapalat" w:cs="GHEA Grapalat"/>
          <w:i w:val="0"/>
        </w:rPr>
        <w:t>олимпийского</w:t>
      </w:r>
      <w:r w:rsidR="00D32606" w:rsidRPr="009C76CE">
        <w:rPr>
          <w:rFonts w:ascii="GHEA Grapalat" w:eastAsia="Calibri" w:hAnsi="GHEA Grapalat"/>
          <w:i w:val="0"/>
        </w:rPr>
        <w:t xml:space="preserve"> </w:t>
      </w:r>
      <w:r w:rsidR="00D32606" w:rsidRPr="009C76CE">
        <w:rPr>
          <w:rFonts w:ascii="GHEA Grapalat" w:eastAsia="Calibri" w:hAnsi="GHEA Grapalat" w:cs="GHEA Grapalat"/>
          <w:i w:val="0"/>
        </w:rPr>
        <w:t>резерва»</w:t>
      </w: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9C76CE">
        <w:rPr>
          <w:rFonts w:ascii="GHEA Grapalat" w:hAnsi="GHEA Grapalat"/>
          <w:i w:val="0"/>
          <w:lang w:val="hy-AM"/>
        </w:rPr>
        <w:t>1</w:t>
      </w:r>
      <w:r w:rsidRPr="0004030D">
        <w:rPr>
          <w:rFonts w:ascii="GHEA Grapalat" w:hAnsi="GHEA Grapalat"/>
          <w:i w:val="0"/>
          <w:lang w:val="en-US"/>
        </w:rPr>
        <w:t xml:space="preserve"> of </w:t>
      </w:r>
      <w:proofErr w:type="gramStart"/>
      <w:r w:rsidR="009C76CE">
        <w:rPr>
          <w:rFonts w:ascii="GHEA Grapalat" w:hAnsi="GHEA Grapalat"/>
          <w:i w:val="0"/>
          <w:lang w:val="hy-AM"/>
        </w:rPr>
        <w:t>27</w:t>
      </w:r>
      <w:r w:rsidRPr="0004030D">
        <w:rPr>
          <w:rFonts w:ascii="GHEA Grapalat" w:hAnsi="GHEA Grapalat"/>
          <w:i w:val="0"/>
          <w:lang w:val="en-US"/>
        </w:rPr>
        <w:t>.11.19  and</w:t>
      </w:r>
      <w:proofErr w:type="gramEnd"/>
      <w:r w:rsidRPr="0004030D">
        <w:rPr>
          <w:rFonts w:ascii="GHEA Grapalat" w:hAnsi="GHEA Grapalat"/>
          <w:i w:val="0"/>
          <w:lang w:val="en-US"/>
        </w:rPr>
        <w:t xml:space="preserve"> is published pursuant to Article 27 of the Law of the Republic of Armenia "On procurement"</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9C76CE">
        <w:rPr>
          <w:rFonts w:ascii="GHEA Grapalat" w:hAnsi="GHEA Grapalat"/>
          <w:b/>
          <w:i w:val="0"/>
          <w:lang w:val="en-US"/>
        </w:rPr>
        <w:t xml:space="preserve">EOHPMQ-GHAPDzB-19/35 </w:t>
      </w:r>
    </w:p>
    <w:p w:rsidR="004E5752" w:rsidRPr="0004030D" w:rsidRDefault="004E5752" w:rsidP="00BC6316">
      <w:pPr>
        <w:pStyle w:val="a3"/>
        <w:widowControl w:val="0"/>
        <w:spacing w:line="240" w:lineRule="auto"/>
        <w:rPr>
          <w:rFonts w:ascii="GHEA Grapalat" w:hAnsi="GHEA Grapalat"/>
          <w:b/>
          <w:i w:val="0"/>
          <w:lang w:val="en-US"/>
        </w:rPr>
      </w:pP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«Yerevan state sports college of </w:t>
      </w:r>
      <w:proofErr w:type="spellStart"/>
      <w:r w:rsidRPr="0004030D">
        <w:rPr>
          <w:rFonts w:ascii="GHEA Grapalat" w:hAnsi="GHEA Grapalat"/>
          <w:i w:val="0"/>
          <w:lang w:val="en-US"/>
        </w:rPr>
        <w:t>olympic</w:t>
      </w:r>
      <w:proofErr w:type="spellEnd"/>
      <w:r w:rsidRPr="0004030D">
        <w:rPr>
          <w:rFonts w:ascii="GHEA Grapalat" w:hAnsi="GHEA Grapalat"/>
          <w:i w:val="0"/>
          <w:lang w:val="en-US"/>
        </w:rPr>
        <w:t xml:space="preserve"> reserves», located at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Yerevan, RA gives notice for a price quotation which shall be carried out in one stage.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9C76CE" w:rsidRPr="009C76CE">
        <w:rPr>
          <w:rFonts w:ascii="GHEA Grapalat" w:hAnsi="GHEA Grapalat"/>
          <w:b/>
          <w:i w:val="0"/>
          <w:u w:val="single"/>
          <w:lang w:val="en-US"/>
        </w:rPr>
        <w:t>Video surveillance system</w:t>
      </w:r>
      <w:r w:rsidR="00FF4849" w:rsidRPr="00FF4849">
        <w:rPr>
          <w:rFonts w:ascii="GHEA Grapalat" w:hAnsi="GHEA Grapalat"/>
          <w:i w:val="0"/>
          <w:lang w:val="en-US"/>
        </w:rPr>
        <w:t>:</w:t>
      </w:r>
      <w:r w:rsidRPr="0004030D">
        <w:rPr>
          <w:rFonts w:ascii="GHEA Grapalat" w:hAnsi="GHEA Grapalat"/>
          <w:i w:val="0"/>
          <w:lang w:val="en-US"/>
        </w:rPr>
        <w:t xml:space="preserve"> «Yerevan state sports college of </w:t>
      </w:r>
      <w:proofErr w:type="spellStart"/>
      <w:r w:rsidRPr="0004030D">
        <w:rPr>
          <w:rFonts w:ascii="GHEA Grapalat" w:hAnsi="GHEA Grapalat"/>
          <w:i w:val="0"/>
          <w:lang w:val="en-US"/>
        </w:rPr>
        <w:t>olympic</w:t>
      </w:r>
      <w:proofErr w:type="spellEnd"/>
      <w:r w:rsidRPr="0004030D">
        <w:rPr>
          <w:rFonts w:ascii="GHEA Grapalat" w:hAnsi="GHEA Grapalat"/>
          <w:i w:val="0"/>
          <w:lang w:val="en-US"/>
        </w:rPr>
        <w:t xml:space="preserve"> reserves» at the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RA (hereinafter referred to as "the contract").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937EF6">
        <w:rPr>
          <w:rFonts w:ascii="GHEA Grapalat" w:hAnsi="GHEA Grapalat"/>
          <w:i w:val="0"/>
          <w:lang w:val="en-US"/>
        </w:rPr>
        <w:t>14:30</w:t>
      </w:r>
      <w:r w:rsidR="009C76CE">
        <w:rPr>
          <w:rFonts w:ascii="GHEA Grapalat" w:hAnsi="GHEA Grapalat"/>
          <w:i w:val="0"/>
          <w:lang w:val="en-US"/>
        </w:rPr>
        <w:t xml:space="preserve">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9C76CE">
        <w:rPr>
          <w:rFonts w:ascii="GHEA Grapalat" w:hAnsi="GHEA Grapalat"/>
          <w:i w:val="0"/>
          <w:lang w:val="en-US"/>
        </w:rPr>
        <w:t>1</w:t>
      </w:r>
      <w:r w:rsidR="00937EF6">
        <w:rPr>
          <w:rFonts w:ascii="GHEA Grapalat" w:hAnsi="GHEA Grapalat"/>
          <w:i w:val="0"/>
          <w:lang w:val="en-US"/>
        </w:rPr>
        <w:t>6</w:t>
      </w:r>
      <w:r w:rsidR="009C76CE">
        <w:rPr>
          <w:rFonts w:ascii="GHEA Grapalat" w:hAnsi="GHEA Grapalat"/>
          <w:i w:val="0"/>
          <w:lang w:val="en-US"/>
        </w:rPr>
        <w:t>.12.</w:t>
      </w:r>
      <w:r w:rsidR="00937EF6">
        <w:rPr>
          <w:rFonts w:ascii="GHEA Grapalat" w:hAnsi="GHEA Grapalat"/>
          <w:i w:val="0"/>
          <w:lang w:val="en-US"/>
        </w:rPr>
        <w:t>20</w:t>
      </w:r>
      <w:r w:rsidR="009C76CE">
        <w:rPr>
          <w:rFonts w:ascii="GHEA Grapalat" w:hAnsi="GHEA Grapalat"/>
          <w:i w:val="0"/>
          <w:lang w:val="en-US"/>
        </w:rPr>
        <w:t xml:space="preserve">19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w:t>
      </w:r>
      <w:proofErr w:type="gramStart"/>
      <w:r w:rsidRPr="0004030D">
        <w:rPr>
          <w:rFonts w:ascii="GHEA Grapalat" w:hAnsi="GHEA Grapalat"/>
          <w:i w:val="0"/>
          <w:lang w:val="en-US"/>
        </w:rPr>
        <w:t>RA</w:t>
      </w:r>
      <w:proofErr w:type="gramEnd"/>
      <w:r w:rsidRPr="0004030D">
        <w:rPr>
          <w:rFonts w:ascii="GHEA Grapalat" w:hAnsi="GHEA Grapalat"/>
          <w:i w:val="0"/>
          <w:lang w:val="en-US"/>
        </w:rPr>
        <w:t xml:space="preserve"> in hard copy, till </w:t>
      </w:r>
      <w:r w:rsidR="00937EF6">
        <w:rPr>
          <w:rFonts w:ascii="GHEA Grapalat" w:hAnsi="GHEA Grapalat"/>
          <w:i w:val="0"/>
          <w:lang w:val="en-US"/>
        </w:rPr>
        <w:t>14:30</w:t>
      </w:r>
      <w:r w:rsidR="009C76CE">
        <w:rPr>
          <w:rFonts w:ascii="GHEA Grapalat" w:hAnsi="GHEA Grapalat"/>
          <w:i w:val="0"/>
          <w:lang w:val="en-US"/>
        </w:rPr>
        <w:t xml:space="preserve"> </w:t>
      </w:r>
      <w:r w:rsidRPr="0004030D">
        <w:rPr>
          <w:rFonts w:ascii="GHEA Grapalat" w:hAnsi="GHEA Grapalat"/>
          <w:i w:val="0"/>
          <w:lang w:val="en-US"/>
        </w:rPr>
        <w:t xml:space="preserve">o'clock, </w:t>
      </w:r>
      <w:r w:rsidR="00937EF6">
        <w:rPr>
          <w:rFonts w:ascii="GHEA Grapalat" w:hAnsi="GHEA Grapalat"/>
          <w:i w:val="0"/>
          <w:lang w:val="en-US"/>
        </w:rPr>
        <w:t>16.12.2019</w:t>
      </w:r>
      <w:r w:rsidRPr="0004030D">
        <w:rPr>
          <w:rFonts w:ascii="GHEA Grapalat" w:hAnsi="GHEA Grapalat"/>
          <w:i w:val="0"/>
          <w:lang w:val="en-US"/>
        </w:rPr>
        <w:t xml:space="preserve">.  The bids may, in addition to Armenian, also be submitted in English or Russian.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31 Aram </w:t>
      </w:r>
      <w:proofErr w:type="spellStart"/>
      <w:r w:rsidRPr="0004030D">
        <w:rPr>
          <w:rFonts w:ascii="GHEA Grapalat" w:hAnsi="GHEA Grapalat"/>
          <w:i w:val="0"/>
          <w:lang w:val="en-US"/>
        </w:rPr>
        <w:t>Manukyan</w:t>
      </w:r>
      <w:proofErr w:type="spellEnd"/>
      <w:r w:rsidRPr="0004030D">
        <w:rPr>
          <w:rFonts w:ascii="GHEA Grapalat" w:hAnsi="GHEA Grapalat"/>
          <w:i w:val="0"/>
          <w:lang w:val="en-US"/>
        </w:rPr>
        <w:t xml:space="preserve">, Yerevan, RA, on </w:t>
      </w:r>
      <w:r w:rsidR="00937EF6">
        <w:rPr>
          <w:rFonts w:ascii="GHEA Grapalat" w:hAnsi="GHEA Grapalat"/>
          <w:i w:val="0"/>
          <w:lang w:val="en-US"/>
        </w:rPr>
        <w:t>16.12.2019</w:t>
      </w:r>
      <w:r w:rsidRPr="0004030D">
        <w:rPr>
          <w:rFonts w:ascii="GHEA Grapalat" w:hAnsi="GHEA Grapalat"/>
          <w:i w:val="0"/>
          <w:lang w:val="en-US"/>
        </w:rPr>
        <w:t xml:space="preserve">, at </w:t>
      </w:r>
      <w:proofErr w:type="gramStart"/>
      <w:r w:rsidR="00937EF6">
        <w:rPr>
          <w:rFonts w:ascii="GHEA Grapalat" w:hAnsi="GHEA Grapalat"/>
          <w:i w:val="0"/>
          <w:lang w:val="en-US"/>
        </w:rPr>
        <w:t>14:30</w:t>
      </w:r>
      <w:r w:rsidR="009C76CE">
        <w:rPr>
          <w:rFonts w:ascii="GHEA Grapalat" w:hAnsi="GHEA Grapalat"/>
          <w:i w:val="0"/>
          <w:lang w:val="en-US"/>
        </w:rPr>
        <w:t xml:space="preserve">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7F2B76" w:rsidRPr="0004030D" w:rsidRDefault="007F2B76" w:rsidP="00BC6316">
      <w:pPr>
        <w:pStyle w:val="a3"/>
        <w:widowControl w:val="0"/>
        <w:spacing w:line="240" w:lineRule="auto"/>
        <w:rPr>
          <w:rFonts w:ascii="GHEA Grapalat" w:hAnsi="GHEA Grapalat"/>
          <w:i w:val="0"/>
          <w:lang w:val="en-US"/>
        </w:rPr>
      </w:pPr>
    </w:p>
    <w:p w:rsidR="007F2B76" w:rsidRPr="006647CF" w:rsidRDefault="007F2B76" w:rsidP="00BC6316">
      <w:pPr>
        <w:ind w:firstLine="720"/>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Pr="006647CF">
        <w:rPr>
          <w:rFonts w:ascii="GHEA Grapalat" w:hAnsi="GHEA Grapalat"/>
          <w:sz w:val="20"/>
          <w:szCs w:val="20"/>
          <w:u w:val="single"/>
          <w:lang w:val="af-ZA"/>
        </w:rPr>
        <w:t>010773411</w:t>
      </w:r>
      <w:r w:rsidRPr="006647CF">
        <w:rPr>
          <w:rFonts w:ascii="GHEA Grapalat" w:hAnsi="GHEA Grapalat"/>
          <w:sz w:val="20"/>
          <w:szCs w:val="20"/>
          <w:u w:val="single"/>
          <w:lang w:val="en-US"/>
        </w:rPr>
        <w:t>, +374 77 92 12 04</w:t>
      </w:r>
    </w:p>
    <w:p w:rsidR="007F2B76" w:rsidRPr="006647CF" w:rsidRDefault="007F2B76" w:rsidP="00BC6316">
      <w:pPr>
        <w:ind w:firstLine="720"/>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hyperlink r:id="rId9" w:history="1">
        <w:r w:rsidR="00FF4849" w:rsidRPr="006647CF">
          <w:rPr>
            <w:rStyle w:val="a9"/>
            <w:lang w:val="en-US"/>
          </w:rPr>
          <w:t>ayvazyanada@gmail.com</w:t>
        </w:r>
      </w:hyperlink>
      <w:r w:rsidR="00FF4849" w:rsidRPr="006647CF">
        <w:rPr>
          <w:lang w:val="en-US"/>
        </w:rPr>
        <w:t xml:space="preserve"> </w:t>
      </w:r>
      <w:r w:rsidRPr="006647CF">
        <w:rPr>
          <w:rFonts w:ascii="GHEA Grapalat" w:hAnsi="GHEA Grapalat" w:cs="Arial"/>
          <w:color w:val="333333"/>
          <w:sz w:val="20"/>
          <w:szCs w:val="20"/>
          <w:shd w:val="clear" w:color="auto" w:fill="FFFFFF"/>
          <w:lang w:val="en-US"/>
        </w:rPr>
        <w:t xml:space="preserve"> </w:t>
      </w:r>
    </w:p>
    <w:p w:rsidR="007F2B76" w:rsidRPr="006647CF" w:rsidRDefault="007F2B76" w:rsidP="00BC6316">
      <w:pPr>
        <w:ind w:firstLine="720"/>
        <w:jc w:val="both"/>
        <w:rPr>
          <w:rFonts w:ascii="GHEA Grapalat" w:hAnsi="GHEA Grapalat" w:cs="Sylfaen"/>
          <w:sz w:val="20"/>
          <w:szCs w:val="20"/>
          <w:lang w:val="af-ZA"/>
        </w:rPr>
      </w:pPr>
      <w:r w:rsidRPr="006647CF">
        <w:rPr>
          <w:rFonts w:ascii="GHEA Grapalat" w:eastAsia="Calibri" w:hAnsi="GHEA Grapalat"/>
          <w:b/>
          <w:sz w:val="20"/>
          <w:szCs w:val="20"/>
          <w:lang w:val="en-US"/>
        </w:rPr>
        <w:t xml:space="preserve">Client: </w:t>
      </w:r>
      <w:r w:rsidRPr="006647CF">
        <w:rPr>
          <w:rFonts w:ascii="GHEA Grapalat" w:hAnsi="GHEA Grapalat"/>
          <w:sz w:val="20"/>
          <w:szCs w:val="20"/>
          <w:lang w:val="en-US"/>
        </w:rPr>
        <w:t>Non-</w:t>
      </w:r>
      <w:r w:rsidRPr="006647CF">
        <w:rPr>
          <w:rFonts w:ascii="GHEA Grapalat" w:hAnsi="GHEA Grapalat"/>
          <w:sz w:val="20"/>
          <w:szCs w:val="20"/>
          <w:lang w:val="en-AU"/>
        </w:rPr>
        <w:t>commercial</w:t>
      </w:r>
      <w:r w:rsidRPr="006647CF">
        <w:rPr>
          <w:rFonts w:ascii="GHEA Grapalat" w:hAnsi="GHEA Grapalat"/>
          <w:sz w:val="20"/>
          <w:szCs w:val="20"/>
          <w:lang w:val="en-US"/>
        </w:rPr>
        <w:t xml:space="preserve"> state organization </w:t>
      </w:r>
      <w:r w:rsidRPr="006647CF">
        <w:rPr>
          <w:rFonts w:ascii="GHEA Grapalat" w:hAnsi="GHEA Grapalat"/>
          <w:sz w:val="20"/>
          <w:szCs w:val="20"/>
          <w:lang w:val="en-AU"/>
        </w:rPr>
        <w:t>«</w:t>
      </w:r>
      <w:r w:rsidRPr="006647CF">
        <w:rPr>
          <w:rFonts w:ascii="GHEA Grapalat" w:hAnsi="GHEA Grapalat"/>
          <w:sz w:val="20"/>
          <w:szCs w:val="20"/>
          <w:lang w:val="en-US"/>
        </w:rPr>
        <w:t>Yerevan state sports</w:t>
      </w:r>
      <w:r w:rsidRPr="006647CF">
        <w:rPr>
          <w:rFonts w:ascii="GHEA Grapalat" w:hAnsi="GHEA Grapalat"/>
          <w:sz w:val="20"/>
          <w:szCs w:val="20"/>
          <w:lang w:val="en-AU"/>
        </w:rPr>
        <w:t xml:space="preserve"> college of </w:t>
      </w:r>
      <w:proofErr w:type="spellStart"/>
      <w:r w:rsidRPr="006647CF">
        <w:rPr>
          <w:rFonts w:ascii="GHEA Grapalat" w:hAnsi="GHEA Grapalat"/>
          <w:sz w:val="20"/>
          <w:szCs w:val="20"/>
          <w:lang w:val="en-AU"/>
        </w:rPr>
        <w:t>olympic</w:t>
      </w:r>
      <w:proofErr w:type="spellEnd"/>
      <w:r w:rsidRPr="006647CF">
        <w:rPr>
          <w:rFonts w:ascii="GHEA Grapalat" w:hAnsi="GHEA Grapalat"/>
          <w:sz w:val="20"/>
          <w:szCs w:val="20"/>
          <w:lang w:val="en-AU"/>
        </w:rPr>
        <w:t xml:space="preserve"> reserves»</w:t>
      </w:r>
    </w:p>
    <w:p w:rsidR="004E5752" w:rsidRPr="0004030D" w:rsidRDefault="004E5752" w:rsidP="00BC6316">
      <w:pPr>
        <w:pStyle w:val="a3"/>
        <w:widowControl w:val="0"/>
        <w:spacing w:line="240" w:lineRule="auto"/>
        <w:ind w:firstLine="0"/>
        <w:jc w:val="right"/>
        <w:rPr>
          <w:rFonts w:ascii="GHEA Grapalat" w:hAnsi="GHEA Grapalat"/>
          <w:b/>
          <w:i w:val="0"/>
          <w:lang w:val="af-ZA"/>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FF4849" w:rsidRPr="002453F4" w:rsidRDefault="00FF4849" w:rsidP="00BC6316">
      <w:pPr>
        <w:pStyle w:val="a3"/>
        <w:widowControl w:val="0"/>
        <w:spacing w:line="240" w:lineRule="auto"/>
        <w:ind w:firstLine="0"/>
        <w:jc w:val="right"/>
        <w:rPr>
          <w:rFonts w:ascii="GHEA Grapalat" w:eastAsia="Calibri" w:hAnsi="GHEA Grapalat"/>
          <w:b/>
          <w:lang w:val="en-US"/>
        </w:rPr>
      </w:pPr>
    </w:p>
    <w:p w:rsidR="00FF4849" w:rsidRPr="002453F4" w:rsidRDefault="00FF4849" w:rsidP="00BC6316">
      <w:pPr>
        <w:pStyle w:val="a3"/>
        <w:widowControl w:val="0"/>
        <w:spacing w:line="240" w:lineRule="auto"/>
        <w:ind w:firstLine="0"/>
        <w:jc w:val="right"/>
        <w:rPr>
          <w:rFonts w:ascii="GHEA Grapalat" w:eastAsia="Calibri" w:hAnsi="GHEA Grapalat"/>
          <w:b/>
          <w:lang w:val="en-US"/>
        </w:rPr>
      </w:pPr>
    </w:p>
    <w:p w:rsidR="00606A9F" w:rsidRPr="0004030D" w:rsidRDefault="00D32606" w:rsidP="00BC6316">
      <w:pPr>
        <w:pStyle w:val="a3"/>
        <w:widowControl w:val="0"/>
        <w:spacing w:line="240" w:lineRule="auto"/>
        <w:ind w:firstLine="0"/>
        <w:jc w:val="right"/>
        <w:rPr>
          <w:rFonts w:ascii="GHEA Grapalat" w:hAnsi="GHEA Grapalat" w:cs="Sylfaen"/>
        </w:rPr>
      </w:pPr>
      <w:r w:rsidRPr="0004030D">
        <w:rPr>
          <w:rFonts w:ascii="GHEA Grapalat" w:eastAsia="Calibri" w:hAnsi="GHEA Grapalat"/>
          <w:b/>
        </w:rPr>
        <w:t>.</w:t>
      </w:r>
      <w:r w:rsidR="00606A9F" w:rsidRPr="0004030D">
        <w:rPr>
          <w:rFonts w:ascii="GHEA Grapalat" w:hAnsi="GHEA Grapalat"/>
        </w:rPr>
        <w:t>Утверждено</w:t>
      </w:r>
    </w:p>
    <w:p w:rsidR="00606A9F" w:rsidRPr="0004030D" w:rsidRDefault="00504FD5" w:rsidP="00BC6316">
      <w:pPr>
        <w:pStyle w:val="aa"/>
        <w:widowControl w:val="0"/>
        <w:spacing w:after="0"/>
        <w:ind w:firstLine="567"/>
        <w:jc w:val="right"/>
        <w:rPr>
          <w:rFonts w:ascii="GHEA Grapalat" w:hAnsi="GHEA Grapalat"/>
          <w:i/>
          <w:sz w:val="20"/>
          <w:szCs w:val="20"/>
        </w:rPr>
      </w:pPr>
      <w:r w:rsidRPr="0004030D">
        <w:rPr>
          <w:rFonts w:ascii="GHEA Grapalat" w:hAnsi="GHEA Grapalat"/>
          <w:i/>
          <w:sz w:val="20"/>
          <w:szCs w:val="20"/>
        </w:rPr>
        <w:t xml:space="preserve">Решением Оценочной комиссии запроса котировок </w:t>
      </w:r>
      <w:r w:rsidR="00BF09D6" w:rsidRPr="0004030D">
        <w:rPr>
          <w:rFonts w:ascii="GHEA Grapalat" w:hAnsi="GHEA Grapalat" w:cs="Sylfaen"/>
          <w:i/>
          <w:sz w:val="20"/>
          <w:szCs w:val="20"/>
        </w:rPr>
        <w:br/>
      </w:r>
      <w:r w:rsidR="00C359B0" w:rsidRPr="0004030D">
        <w:rPr>
          <w:rFonts w:ascii="GHEA Grapalat" w:hAnsi="GHEA Grapalat"/>
          <w:i/>
          <w:sz w:val="20"/>
          <w:szCs w:val="20"/>
        </w:rPr>
        <w:t xml:space="preserve">№ </w:t>
      </w:r>
      <w:r w:rsidR="00C43D55" w:rsidRPr="0004030D">
        <w:rPr>
          <w:rFonts w:ascii="GHEA Grapalat" w:hAnsi="GHEA Grapalat"/>
          <w:i/>
          <w:sz w:val="20"/>
          <w:szCs w:val="20"/>
        </w:rPr>
        <w:t xml:space="preserve"> 1</w:t>
      </w:r>
      <w:r w:rsidR="006647CF">
        <w:rPr>
          <w:rFonts w:ascii="GHEA Grapalat" w:hAnsi="GHEA Grapalat"/>
          <w:i/>
          <w:sz w:val="20"/>
          <w:szCs w:val="20"/>
          <w:lang w:val="hy-AM"/>
        </w:rPr>
        <w:t xml:space="preserve"> </w:t>
      </w:r>
      <w:r w:rsidR="00C359B0" w:rsidRPr="0004030D">
        <w:rPr>
          <w:rFonts w:ascii="GHEA Grapalat" w:hAnsi="GHEA Grapalat"/>
          <w:i/>
          <w:sz w:val="20"/>
          <w:szCs w:val="20"/>
        </w:rPr>
        <w:t>от</w:t>
      </w:r>
      <w:r w:rsidR="00C43D55" w:rsidRPr="0004030D">
        <w:rPr>
          <w:rFonts w:ascii="GHEA Grapalat" w:hAnsi="GHEA Grapalat"/>
          <w:i/>
          <w:sz w:val="20"/>
          <w:szCs w:val="20"/>
        </w:rPr>
        <w:t xml:space="preserve"> </w:t>
      </w:r>
      <w:r w:rsidR="009C76CE">
        <w:rPr>
          <w:rFonts w:ascii="GHEA Grapalat" w:hAnsi="GHEA Grapalat"/>
          <w:i/>
          <w:sz w:val="20"/>
          <w:szCs w:val="20"/>
          <w:lang w:val="hy-AM"/>
        </w:rPr>
        <w:t>27</w:t>
      </w:r>
      <w:r w:rsidR="00C43D55" w:rsidRPr="0004030D">
        <w:rPr>
          <w:rFonts w:ascii="GHEA Grapalat" w:hAnsi="GHEA Grapalat"/>
          <w:i/>
          <w:sz w:val="20"/>
          <w:szCs w:val="20"/>
        </w:rPr>
        <w:t>.11.19</w:t>
      </w:r>
      <w:r w:rsidR="00BF09D6" w:rsidRPr="0004030D">
        <w:rPr>
          <w:rFonts w:ascii="GHEA Grapalat" w:hAnsi="GHEA Grapalat" w:cs="Times Armenian"/>
          <w:i/>
          <w:sz w:val="20"/>
          <w:szCs w:val="20"/>
        </w:rPr>
        <w:br/>
      </w:r>
      <w:r w:rsidR="00606A9F" w:rsidRPr="0004030D">
        <w:rPr>
          <w:rFonts w:ascii="GHEA Grapalat" w:hAnsi="GHEA Grapalat"/>
          <w:i/>
          <w:sz w:val="20"/>
          <w:szCs w:val="20"/>
        </w:rPr>
        <w:t xml:space="preserve">под кодом </w:t>
      </w:r>
      <w:r w:rsidR="00C43D55" w:rsidRPr="0004030D">
        <w:rPr>
          <w:rFonts w:ascii="GHEA Grapalat" w:hAnsi="GHEA Grapalat"/>
          <w:i/>
          <w:sz w:val="20"/>
          <w:szCs w:val="20"/>
        </w:rPr>
        <w:t xml:space="preserve"> </w:t>
      </w:r>
      <w:r w:rsidR="009C76CE">
        <w:rPr>
          <w:rFonts w:ascii="GHEA Grapalat" w:hAnsi="GHEA Grapalat"/>
          <w:i/>
          <w:sz w:val="20"/>
          <w:szCs w:val="20"/>
        </w:rPr>
        <w:t xml:space="preserve">EOHPMQ-GHAPDzB-19/35 </w:t>
      </w:r>
    </w:p>
    <w:p w:rsidR="00606A9F" w:rsidRPr="0004030D" w:rsidRDefault="00606A9F" w:rsidP="00BC6316">
      <w:pPr>
        <w:pStyle w:val="aa"/>
        <w:widowControl w:val="0"/>
        <w:spacing w:after="0"/>
        <w:ind w:right="-7"/>
        <w:jc w:val="center"/>
        <w:rPr>
          <w:rFonts w:ascii="GHEA Grapalat" w:hAnsi="GHEA Grapalat"/>
          <w:sz w:val="20"/>
          <w:szCs w:val="20"/>
        </w:rPr>
      </w:pPr>
    </w:p>
    <w:p w:rsidR="00866E36" w:rsidRPr="0004030D" w:rsidRDefault="00866E36" w:rsidP="00BC6316">
      <w:pPr>
        <w:pStyle w:val="aa"/>
        <w:widowControl w:val="0"/>
        <w:spacing w:after="0"/>
        <w:ind w:right="-7"/>
        <w:jc w:val="center"/>
        <w:rPr>
          <w:rFonts w:ascii="GHEA Grapalat" w:hAnsi="GHEA Grapalat"/>
          <w:sz w:val="20"/>
          <w:szCs w:val="20"/>
        </w:rPr>
      </w:pPr>
    </w:p>
    <w:p w:rsidR="00FF4849" w:rsidRDefault="00C43D55" w:rsidP="000B5505">
      <w:pPr>
        <w:pStyle w:val="aa"/>
        <w:tabs>
          <w:tab w:val="left" w:pos="5968"/>
        </w:tabs>
        <w:ind w:right="-7" w:firstLine="567"/>
        <w:jc w:val="center"/>
        <w:rPr>
          <w:rFonts w:ascii="GHEA Grapalat" w:hAnsi="GHEA Grapalat"/>
          <w:sz w:val="20"/>
          <w:szCs w:val="20"/>
        </w:rPr>
      </w:pPr>
      <w:r w:rsidRPr="0004030D">
        <w:rPr>
          <w:rFonts w:ascii="GHEA Grapalat" w:hAnsi="GHEA Grapalat"/>
          <w:sz w:val="20"/>
          <w:szCs w:val="20"/>
        </w:rPr>
        <w:t>ГНКО</w:t>
      </w:r>
      <w:proofErr w:type="gramStart"/>
      <w:r w:rsidRPr="0004030D">
        <w:rPr>
          <w:rFonts w:ascii="GHEA Grapalat" w:hAnsi="GHEA Grapalat"/>
          <w:sz w:val="20"/>
          <w:szCs w:val="20"/>
          <w:lang w:val="hy-AM"/>
        </w:rPr>
        <w:t>«</w:t>
      </w:r>
      <w:r w:rsidR="00FF4849" w:rsidRPr="0004030D">
        <w:rPr>
          <w:rFonts w:ascii="GHEA Grapalat" w:hAnsi="GHEA Grapalat"/>
          <w:sz w:val="20"/>
          <w:szCs w:val="20"/>
        </w:rPr>
        <w:t>Е</w:t>
      </w:r>
      <w:proofErr w:type="gramEnd"/>
      <w:r w:rsidR="00FF4849" w:rsidRPr="0004030D">
        <w:rPr>
          <w:rFonts w:ascii="GHEA Grapalat" w:hAnsi="GHEA Grapalat"/>
          <w:sz w:val="20"/>
          <w:szCs w:val="20"/>
        </w:rPr>
        <w:t xml:space="preserve">РЕВАНСКИЙ ГОСУДАРСТВЕННЫЙ СПОРТИВНЫЙ КОЛЛЕДЖ </w:t>
      </w:r>
    </w:p>
    <w:p w:rsidR="00C43D55" w:rsidRPr="0004030D" w:rsidRDefault="00FF4849" w:rsidP="000B5505">
      <w:pPr>
        <w:pStyle w:val="aa"/>
        <w:tabs>
          <w:tab w:val="left" w:pos="5968"/>
        </w:tabs>
        <w:ind w:right="-7" w:firstLine="567"/>
        <w:jc w:val="center"/>
        <w:rPr>
          <w:rFonts w:ascii="GHEA Grapalat" w:hAnsi="GHEA Grapalat"/>
          <w:sz w:val="20"/>
          <w:szCs w:val="20"/>
          <w:lang w:val="af-ZA"/>
        </w:rPr>
      </w:pPr>
      <w:r w:rsidRPr="0004030D">
        <w:rPr>
          <w:rFonts w:ascii="GHEA Grapalat" w:hAnsi="GHEA Grapalat"/>
          <w:sz w:val="20"/>
          <w:szCs w:val="20"/>
        </w:rPr>
        <w:t>ОЛИМПИЙСКОГО РЕЗЕРВА</w:t>
      </w:r>
      <w:r w:rsidR="00C43D55" w:rsidRPr="0004030D">
        <w:rPr>
          <w:rFonts w:ascii="GHEA Grapalat" w:hAnsi="GHEA Grapalat"/>
          <w:sz w:val="20"/>
          <w:szCs w:val="20"/>
          <w:lang w:val="hy-AM"/>
        </w:rPr>
        <w:t>»</w:t>
      </w:r>
    </w:p>
    <w:p w:rsidR="00096865" w:rsidRPr="0004030D" w:rsidRDefault="00096865" w:rsidP="00BC6316">
      <w:pPr>
        <w:pStyle w:val="aa"/>
        <w:widowControl w:val="0"/>
        <w:spacing w:after="0"/>
        <w:ind w:right="-7"/>
        <w:jc w:val="center"/>
        <w:rPr>
          <w:rFonts w:ascii="GHEA Grapalat" w:hAnsi="GHEA Grapalat"/>
          <w:sz w:val="20"/>
          <w:szCs w:val="20"/>
          <w:lang w:val="af-ZA"/>
        </w:rPr>
      </w:pPr>
    </w:p>
    <w:p w:rsidR="00096865" w:rsidRPr="0004030D" w:rsidRDefault="00096865" w:rsidP="00BC6316">
      <w:pPr>
        <w:pStyle w:val="aa"/>
        <w:widowControl w:val="0"/>
        <w:spacing w:after="0"/>
        <w:ind w:right="-7"/>
        <w:jc w:val="center"/>
        <w:rPr>
          <w:rFonts w:ascii="GHEA Grapalat" w:hAnsi="GHEA Grapalat"/>
          <w:sz w:val="20"/>
          <w:szCs w:val="20"/>
        </w:rPr>
      </w:pPr>
    </w:p>
    <w:p w:rsidR="00096865" w:rsidRPr="0004030D" w:rsidRDefault="00BF09D6" w:rsidP="00BC6316">
      <w:pPr>
        <w:pStyle w:val="aa"/>
        <w:widowControl w:val="0"/>
        <w:spacing w:after="0"/>
        <w:ind w:right="-7"/>
        <w:jc w:val="center"/>
        <w:rPr>
          <w:rFonts w:ascii="GHEA Grapalat" w:hAnsi="GHEA Grapalat" w:cs="Sylfaen"/>
          <w:sz w:val="20"/>
          <w:szCs w:val="20"/>
        </w:rPr>
      </w:pPr>
      <w:r w:rsidRPr="0004030D">
        <w:rPr>
          <w:rFonts w:ascii="GHEA Grapalat" w:hAnsi="GHEA Grapalat"/>
          <w:sz w:val="20"/>
          <w:szCs w:val="20"/>
        </w:rPr>
        <w:t>ПРИГЛАШЕНИ</w:t>
      </w:r>
      <w:r w:rsidR="00096865" w:rsidRPr="0004030D">
        <w:rPr>
          <w:rFonts w:ascii="GHEA Grapalat" w:hAnsi="GHEA Grapalat"/>
          <w:sz w:val="20"/>
          <w:szCs w:val="20"/>
        </w:rPr>
        <w:t>Е</w:t>
      </w:r>
    </w:p>
    <w:p w:rsidR="00096865" w:rsidRPr="0004030D" w:rsidRDefault="00096865" w:rsidP="00BC6316">
      <w:pPr>
        <w:pStyle w:val="aa"/>
        <w:widowControl w:val="0"/>
        <w:spacing w:after="0"/>
        <w:ind w:right="-7"/>
        <w:jc w:val="center"/>
        <w:rPr>
          <w:rFonts w:ascii="GHEA Grapalat" w:hAnsi="GHEA Grapalat" w:cs="Sylfaen"/>
          <w:sz w:val="20"/>
          <w:szCs w:val="20"/>
        </w:rPr>
      </w:pPr>
    </w:p>
    <w:p w:rsidR="00D75390" w:rsidRPr="0004030D" w:rsidRDefault="00D75390" w:rsidP="00BC6316">
      <w:pPr>
        <w:pStyle w:val="aa"/>
        <w:ind w:right="-7"/>
        <w:jc w:val="center"/>
        <w:rPr>
          <w:rFonts w:ascii="GHEA Grapalat" w:hAnsi="GHEA Grapalat"/>
          <w:sz w:val="20"/>
          <w:szCs w:val="20"/>
          <w:lang w:val="hy-AM"/>
        </w:rPr>
      </w:pPr>
      <w:r w:rsidRPr="0004030D">
        <w:rPr>
          <w:rFonts w:ascii="GHEA Grapalat" w:hAnsi="GHEA Grapalat" w:cs="Sylfaen"/>
          <w:sz w:val="20"/>
          <w:szCs w:val="20"/>
        </w:rPr>
        <w:t xml:space="preserve">ДЛЯ НУЖД ГНКО </w:t>
      </w:r>
      <w:r w:rsidRPr="0004030D">
        <w:rPr>
          <w:rFonts w:ascii="GHEA Grapalat" w:hAnsi="GHEA Grapalat" w:cs="Sylfaen"/>
          <w:sz w:val="20"/>
          <w:szCs w:val="20"/>
          <w:lang w:val="af-ZA"/>
        </w:rPr>
        <w:t>«</w:t>
      </w:r>
      <w:r w:rsidRPr="0004030D">
        <w:rPr>
          <w:rFonts w:ascii="GHEA Grapalat" w:hAnsi="GHEA Grapalat" w:cs="Sylfaen"/>
          <w:sz w:val="20"/>
          <w:szCs w:val="20"/>
        </w:rPr>
        <w:t>ЕРЕВАНСКИЙ ГОСУДАРСТВЕННЫЙ СПОРТИВНЫЙ КОЛЛЕДЖ ОЛИМПИЙСКОГО РЕЗЕРВА</w:t>
      </w:r>
      <w:r w:rsidRPr="0004030D">
        <w:rPr>
          <w:rFonts w:ascii="GHEA Grapalat" w:hAnsi="GHEA Grapalat" w:cs="Sylfaen"/>
          <w:sz w:val="20"/>
          <w:szCs w:val="20"/>
          <w:lang w:val="af-ZA"/>
        </w:rPr>
        <w:t xml:space="preserve">» </w:t>
      </w:r>
    </w:p>
    <w:p w:rsidR="00096865" w:rsidRPr="0004030D" w:rsidRDefault="00096865" w:rsidP="00BC6316">
      <w:pPr>
        <w:pStyle w:val="aa"/>
        <w:widowControl w:val="0"/>
        <w:spacing w:after="0"/>
        <w:ind w:right="-7"/>
        <w:jc w:val="center"/>
        <w:rPr>
          <w:rFonts w:ascii="GHEA Grapalat" w:hAnsi="GHEA Grapalat" w:cs="Sylfaen"/>
          <w:sz w:val="20"/>
          <w:szCs w:val="20"/>
          <w:lang w:val="hy-AM"/>
        </w:rPr>
      </w:pPr>
    </w:p>
    <w:p w:rsidR="008E2C0F" w:rsidRPr="0004030D" w:rsidRDefault="002B32D6" w:rsidP="00BC6316">
      <w:pPr>
        <w:pStyle w:val="aa"/>
        <w:ind w:right="-7"/>
        <w:jc w:val="center"/>
        <w:rPr>
          <w:rFonts w:ascii="GHEA Grapalat" w:hAnsi="GHEA Grapalat"/>
          <w:sz w:val="20"/>
          <w:szCs w:val="20"/>
        </w:rPr>
      </w:pPr>
      <w:r w:rsidRPr="0004030D">
        <w:rPr>
          <w:rFonts w:ascii="GHEA Grapalat" w:hAnsi="GHEA Grapalat"/>
          <w:sz w:val="20"/>
          <w:szCs w:val="20"/>
        </w:rPr>
        <w:t xml:space="preserve">НА ЗАПРОС КОТИРОВОК, ОБЪЯВЛЕННЫЙ С ЦЕЛЬЮ ПРИОБРЕТЕНИЯ </w:t>
      </w:r>
    </w:p>
    <w:p w:rsidR="00096865" w:rsidRPr="00FF4849" w:rsidRDefault="008E2C0F" w:rsidP="00BC6316">
      <w:pPr>
        <w:pStyle w:val="aa"/>
        <w:ind w:right="-7"/>
        <w:jc w:val="center"/>
        <w:rPr>
          <w:rFonts w:ascii="GHEA Grapalat" w:hAnsi="GHEA Grapalat"/>
          <w:b/>
          <w:sz w:val="28"/>
          <w:szCs w:val="20"/>
        </w:rPr>
      </w:pPr>
      <w:r w:rsidRPr="00FF4849">
        <w:rPr>
          <w:rFonts w:ascii="GHEA Grapalat" w:hAnsi="GHEA Grapalat"/>
          <w:b/>
          <w:sz w:val="28"/>
          <w:szCs w:val="20"/>
        </w:rPr>
        <w:t xml:space="preserve"> </w:t>
      </w:r>
      <w:r w:rsidR="009C76CE" w:rsidRPr="003973C6">
        <w:rPr>
          <w:rFonts w:ascii="GHEA Grapalat" w:hAnsi="GHEA Grapalat"/>
          <w:b/>
          <w:spacing w:val="6"/>
          <w:sz w:val="22"/>
          <w:szCs w:val="20"/>
        </w:rPr>
        <w:t xml:space="preserve">СИСТЕМА ВИДЕОНАБЛЮДЕНИЯ </w:t>
      </w:r>
      <w:r w:rsidR="00FF4849" w:rsidRPr="003973C6">
        <w:rPr>
          <w:rFonts w:ascii="GHEA Grapalat" w:hAnsi="GHEA Grapalat"/>
          <w:b/>
          <w:spacing w:val="6"/>
          <w:sz w:val="22"/>
          <w:szCs w:val="20"/>
        </w:rPr>
        <w:t xml:space="preserve"> </w:t>
      </w:r>
    </w:p>
    <w:p w:rsidR="00096865" w:rsidRPr="0004030D" w:rsidRDefault="0037509F" w:rsidP="00BC6316">
      <w:pPr>
        <w:pStyle w:val="aa"/>
        <w:widowControl w:val="0"/>
        <w:spacing w:after="0"/>
        <w:ind w:right="-7"/>
        <w:jc w:val="center"/>
        <w:rPr>
          <w:rFonts w:ascii="GHEA Grapalat" w:hAnsi="GHEA Grapalat"/>
          <w:sz w:val="20"/>
          <w:szCs w:val="20"/>
        </w:rPr>
      </w:pPr>
      <w:r w:rsidRPr="0004030D">
        <w:rPr>
          <w:rFonts w:ascii="GHEA Grapalat" w:hAnsi="GHEA Grapalat"/>
          <w:sz w:val="20"/>
          <w:szCs w:val="20"/>
        </w:rPr>
        <w:t xml:space="preserve"> </w:t>
      </w:r>
      <w:bookmarkStart w:id="0" w:name="_GoBack"/>
      <w:bookmarkEnd w:id="0"/>
    </w:p>
    <w:p w:rsidR="00096865" w:rsidRPr="0004030D" w:rsidRDefault="00096865" w:rsidP="00BC6316">
      <w:pPr>
        <w:pStyle w:val="aa"/>
        <w:widowControl w:val="0"/>
        <w:spacing w:after="0"/>
        <w:ind w:right="-7"/>
        <w:jc w:val="center"/>
        <w:rPr>
          <w:rFonts w:ascii="GHEA Grapalat" w:hAnsi="GHEA Grapalat"/>
          <w:sz w:val="20"/>
          <w:szCs w:val="20"/>
        </w:rPr>
      </w:pPr>
    </w:p>
    <w:p w:rsidR="001A43A4" w:rsidRPr="0004030D" w:rsidRDefault="00096865" w:rsidP="00BC6316">
      <w:pPr>
        <w:rPr>
          <w:rFonts w:ascii="GHEA Grapalat" w:hAnsi="GHEA Grapalat"/>
          <w:i/>
          <w:sz w:val="20"/>
          <w:szCs w:val="20"/>
        </w:rPr>
      </w:pPr>
      <w:r w:rsidRPr="0004030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4030D">
        <w:rPr>
          <w:rFonts w:ascii="GHEA Grapalat" w:hAnsi="GHEA Grapalat"/>
          <w:i/>
          <w:sz w:val="20"/>
          <w:szCs w:val="20"/>
        </w:rPr>
        <w:t>нию заявки подлежат отклонению.</w:t>
      </w:r>
    </w:p>
    <w:p w:rsidR="00984BDB" w:rsidRPr="0004030D" w:rsidRDefault="00984BDB" w:rsidP="00BC6316">
      <w:pPr>
        <w:widowControl w:val="0"/>
        <w:ind w:firstLine="567"/>
        <w:jc w:val="right"/>
        <w:rPr>
          <w:rFonts w:ascii="GHEA Grapalat" w:hAnsi="GHEA Grapalat"/>
          <w:i/>
          <w:sz w:val="20"/>
          <w:szCs w:val="20"/>
        </w:rPr>
      </w:pPr>
    </w:p>
    <w:p w:rsidR="00096865" w:rsidRPr="0004030D" w:rsidRDefault="00096865" w:rsidP="00BC6316">
      <w:pPr>
        <w:widowControl w:val="0"/>
        <w:ind w:firstLine="567"/>
        <w:jc w:val="right"/>
        <w:rPr>
          <w:rFonts w:ascii="GHEA Grapalat" w:hAnsi="GHEA Grapalat"/>
          <w:b/>
          <w:sz w:val="20"/>
          <w:szCs w:val="20"/>
        </w:rPr>
      </w:pPr>
    </w:p>
    <w:p w:rsidR="00D559DB" w:rsidRPr="0004030D" w:rsidRDefault="00D559DB" w:rsidP="00BC6316">
      <w:pPr>
        <w:rPr>
          <w:rFonts w:ascii="GHEA Grapalat" w:hAnsi="GHEA Grapalat"/>
          <w:b/>
          <w:sz w:val="20"/>
          <w:szCs w:val="20"/>
        </w:rPr>
      </w:pPr>
      <w:r w:rsidRPr="0004030D">
        <w:rPr>
          <w:rFonts w:ascii="GHEA Grapalat" w:hAnsi="GHEA Grapalat"/>
          <w:b/>
          <w:sz w:val="20"/>
          <w:szCs w:val="20"/>
        </w:rPr>
        <w:br w:type="page"/>
      </w:r>
    </w:p>
    <w:p w:rsidR="00160AE4" w:rsidRPr="0004030D" w:rsidRDefault="00160AE4" w:rsidP="00BC6316">
      <w:pPr>
        <w:widowControl w:val="0"/>
        <w:ind w:firstLine="567"/>
        <w:jc w:val="center"/>
        <w:rPr>
          <w:rFonts w:ascii="GHEA Grapalat" w:hAnsi="GHEA Grapalat"/>
          <w:b/>
          <w:sz w:val="20"/>
          <w:szCs w:val="20"/>
        </w:rPr>
      </w:pPr>
      <w:r w:rsidRPr="0004030D">
        <w:rPr>
          <w:rFonts w:ascii="GHEA Grapalat" w:hAnsi="GHEA Grapalat"/>
          <w:b/>
          <w:sz w:val="20"/>
          <w:szCs w:val="20"/>
        </w:rPr>
        <w:lastRenderedPageBreak/>
        <w:t>СОДЕРЖАНИЕ</w:t>
      </w:r>
    </w:p>
    <w:p w:rsidR="00160AE4" w:rsidRPr="0004030D" w:rsidRDefault="00160AE4" w:rsidP="00BC6316">
      <w:pPr>
        <w:widowControl w:val="0"/>
        <w:jc w:val="center"/>
        <w:rPr>
          <w:rFonts w:ascii="GHEA Grapalat" w:hAnsi="GHEA Grapalat"/>
          <w:sz w:val="20"/>
          <w:szCs w:val="20"/>
        </w:rPr>
      </w:pPr>
    </w:p>
    <w:p w:rsidR="008E2C0F" w:rsidRPr="00FF4849" w:rsidRDefault="008E2C0F" w:rsidP="00BC6316">
      <w:pPr>
        <w:pStyle w:val="a3"/>
        <w:widowControl w:val="0"/>
        <w:spacing w:line="240" w:lineRule="auto"/>
        <w:ind w:firstLine="0"/>
        <w:jc w:val="center"/>
        <w:rPr>
          <w:rFonts w:ascii="GHEA Grapalat" w:hAnsi="GHEA Grapalat"/>
          <w:b/>
          <w:i w:val="0"/>
        </w:rPr>
      </w:pPr>
      <w:r w:rsidRPr="00FF4849">
        <w:rPr>
          <w:rFonts w:ascii="GHEA Grapalat" w:hAnsi="GHEA Grapalat"/>
          <w:b/>
          <w:i w:val="0"/>
        </w:rPr>
        <w:t>ПРИГЛАШЕНИЯ НА ЗАПРОС КОТИРОВОК</w:t>
      </w:r>
      <w:r w:rsidRPr="00FF4849">
        <w:rPr>
          <w:rFonts w:ascii="GHEA Grapalat" w:hAnsi="GHEA Grapalat"/>
          <w:b/>
          <w:i w:val="0"/>
          <w:spacing w:val="6"/>
        </w:rPr>
        <w:t xml:space="preserve">  </w:t>
      </w:r>
      <w:r w:rsidR="009C76CE">
        <w:rPr>
          <w:rFonts w:ascii="GHEA Grapalat" w:hAnsi="GHEA Grapalat"/>
          <w:b/>
          <w:i w:val="0"/>
          <w:spacing w:val="6"/>
        </w:rPr>
        <w:t xml:space="preserve">СИСТЕМА ВИДЕОНАБЛЮДЕНИЯ </w:t>
      </w:r>
      <w:r w:rsidR="00FF4849" w:rsidRPr="00FF4849">
        <w:rPr>
          <w:rFonts w:ascii="GHEA Grapalat" w:hAnsi="GHEA Grapalat"/>
          <w:b/>
          <w:i w:val="0"/>
          <w:spacing w:val="6"/>
        </w:rPr>
        <w:t xml:space="preserve"> </w:t>
      </w:r>
      <w:r w:rsidR="00A266F3" w:rsidRPr="00FF4849">
        <w:rPr>
          <w:rFonts w:ascii="GHEA Grapalat" w:hAnsi="GHEA Grapalat"/>
          <w:b/>
          <w:i w:val="0"/>
        </w:rPr>
        <w:t>ДЛЯ НУЖД</w:t>
      </w:r>
      <w:r w:rsidR="00BF09D6" w:rsidRPr="00FF4849">
        <w:rPr>
          <w:rFonts w:ascii="GHEA Grapalat" w:hAnsi="GHEA Grapalat"/>
          <w:b/>
          <w:i w:val="0"/>
        </w:rPr>
        <w:t xml:space="preserve"> </w:t>
      </w:r>
    </w:p>
    <w:p w:rsidR="00BF09D6" w:rsidRPr="0004030D" w:rsidRDefault="008E2C0F" w:rsidP="00BC6316">
      <w:pPr>
        <w:pStyle w:val="a3"/>
        <w:widowControl w:val="0"/>
        <w:spacing w:line="240" w:lineRule="auto"/>
        <w:ind w:firstLine="0"/>
        <w:jc w:val="center"/>
        <w:rPr>
          <w:rFonts w:ascii="GHEA Grapalat" w:hAnsi="GHEA Grapalat"/>
          <w:i w:val="0"/>
        </w:rPr>
      </w:pPr>
      <w:r w:rsidRPr="00FF4849">
        <w:rPr>
          <w:rFonts w:ascii="GHEA Grapalat" w:hAnsi="GHEA Grapalat" w:cs="Sylfaen"/>
          <w:b/>
          <w:i w:val="0"/>
          <w:lang w:val="af-ZA"/>
        </w:rPr>
        <w:t>«</w:t>
      </w:r>
      <w:r w:rsidRPr="00FF4849">
        <w:rPr>
          <w:rFonts w:ascii="GHEA Grapalat" w:hAnsi="GHEA Grapalat" w:cs="Sylfaen"/>
          <w:b/>
          <w:i w:val="0"/>
        </w:rPr>
        <w:t>ЕРЕВАНСКОГО ГОСУДАРСТВЕННОГО СПОРТИВНОГО КОЛЛЕДЖА ОЛИМПИЙСКОГО РЕЗЕРВА</w:t>
      </w:r>
      <w:r w:rsidRPr="0004030D">
        <w:rPr>
          <w:rFonts w:ascii="GHEA Grapalat" w:hAnsi="GHEA Grapalat" w:cs="Sylfaen"/>
          <w:i w:val="0"/>
          <w:lang w:val="af-ZA"/>
        </w:rPr>
        <w:t>»</w:t>
      </w:r>
    </w:p>
    <w:p w:rsidR="008E2C0F" w:rsidRPr="0004030D" w:rsidRDefault="008E2C0F" w:rsidP="00BC6316">
      <w:pPr>
        <w:widowControl w:val="0"/>
        <w:jc w:val="center"/>
        <w:rPr>
          <w:rFonts w:ascii="GHEA Grapalat" w:hAnsi="GHEA Grapalat"/>
          <w:b/>
          <w:sz w:val="20"/>
          <w:szCs w:val="20"/>
        </w:rPr>
      </w:pPr>
      <w:r w:rsidRPr="0004030D">
        <w:rPr>
          <w:rFonts w:ascii="GHEA Grapalat" w:hAnsi="GHEA Grapalat"/>
          <w:b/>
          <w:sz w:val="20"/>
          <w:szCs w:val="20"/>
        </w:rPr>
        <w:t xml:space="preserve"> </w:t>
      </w:r>
    </w:p>
    <w:p w:rsidR="008E2C0F" w:rsidRPr="0004030D" w:rsidRDefault="008E2C0F"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sz w:val="20"/>
          <w:szCs w:val="20"/>
        </w:rPr>
      </w:pPr>
      <w:r w:rsidRPr="0004030D">
        <w:rPr>
          <w:rFonts w:ascii="GHEA Grapalat" w:hAnsi="GHEA Grapalat"/>
          <w:b/>
          <w:sz w:val="20"/>
          <w:szCs w:val="20"/>
        </w:rPr>
        <w:t>ЧАСТЬ I.</w:t>
      </w:r>
    </w:p>
    <w:p w:rsidR="00096865" w:rsidRPr="0004030D" w:rsidRDefault="00096865" w:rsidP="00BC6316">
      <w:pPr>
        <w:widowControl w:val="0"/>
        <w:ind w:firstLine="567"/>
        <w:jc w:val="both"/>
        <w:rPr>
          <w:rFonts w:ascii="GHEA Grapalat" w:hAnsi="GHEA Grapalat"/>
          <w:sz w:val="20"/>
          <w:szCs w:val="20"/>
        </w:rPr>
      </w:pP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BF09D6" w:rsidRPr="0004030D">
        <w:rPr>
          <w:rFonts w:ascii="GHEA Grapalat" w:hAnsi="GHEA Grapalat"/>
          <w:sz w:val="20"/>
          <w:szCs w:val="20"/>
        </w:rPr>
        <w:tab/>
      </w:r>
      <w:r w:rsidRPr="0004030D">
        <w:rPr>
          <w:rFonts w:ascii="GHEA Grapalat" w:hAnsi="GHEA Grapalat"/>
          <w:sz w:val="20"/>
          <w:szCs w:val="20"/>
        </w:rPr>
        <w:t>Х</w:t>
      </w:r>
      <w:r w:rsidR="008818E3" w:rsidRPr="0004030D">
        <w:rPr>
          <w:rFonts w:ascii="GHEA Grapalat" w:hAnsi="GHEA Grapalat"/>
          <w:sz w:val="20"/>
          <w:szCs w:val="20"/>
        </w:rPr>
        <w:t>арактеристика предмета закупки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BF09D6" w:rsidRPr="0004030D">
        <w:rPr>
          <w:rFonts w:ascii="GHEA Grapalat" w:hAnsi="GHEA Grapalat"/>
          <w:sz w:val="20"/>
          <w:szCs w:val="20"/>
        </w:rPr>
        <w:tab/>
      </w:r>
      <w:r w:rsidRPr="0004030D">
        <w:rPr>
          <w:rFonts w:ascii="GHEA Grapalat" w:hAnsi="GHEA Grapalat"/>
          <w:sz w:val="20"/>
          <w:szCs w:val="20"/>
        </w:rPr>
        <w:t>Требования к праву участника на участие, квалификационны</w:t>
      </w:r>
      <w:r w:rsidR="00BF09D6" w:rsidRPr="0004030D">
        <w:rPr>
          <w:rFonts w:ascii="GHEA Grapalat" w:hAnsi="GHEA Grapalat"/>
          <w:sz w:val="20"/>
          <w:szCs w:val="20"/>
        </w:rPr>
        <w:t>е критерии и порядок их оценки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BF09D6" w:rsidRPr="0004030D">
        <w:rPr>
          <w:rFonts w:ascii="GHEA Grapalat" w:hAnsi="GHEA Grapalat"/>
          <w:sz w:val="20"/>
          <w:szCs w:val="20"/>
        </w:rPr>
        <w:tab/>
      </w:r>
      <w:r w:rsidRPr="0004030D">
        <w:rPr>
          <w:rFonts w:ascii="GHEA Grapalat" w:hAnsi="GHEA Grapalat"/>
          <w:sz w:val="20"/>
          <w:szCs w:val="20"/>
        </w:rPr>
        <w:t>Разъяснение приглашения и порядок в</w:t>
      </w:r>
      <w:r w:rsidR="00BF09D6" w:rsidRPr="0004030D">
        <w:rPr>
          <w:rFonts w:ascii="GHEA Grapalat" w:hAnsi="GHEA Grapalat"/>
          <w:sz w:val="20"/>
          <w:szCs w:val="20"/>
        </w:rPr>
        <w:t>несения изменения в приглашение</w:t>
      </w:r>
    </w:p>
    <w:p w:rsidR="009E6E76" w:rsidRPr="0004030D" w:rsidRDefault="009E6E7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BF09D6" w:rsidRPr="0004030D">
        <w:rPr>
          <w:rFonts w:ascii="GHEA Grapalat" w:hAnsi="GHEA Grapalat"/>
          <w:sz w:val="20"/>
          <w:szCs w:val="20"/>
        </w:rPr>
        <w:tab/>
      </w:r>
      <w:r w:rsidRPr="0004030D">
        <w:rPr>
          <w:rFonts w:ascii="GHEA Grapalat" w:hAnsi="GHEA Grapalat"/>
          <w:sz w:val="20"/>
          <w:szCs w:val="20"/>
        </w:rPr>
        <w:t>Порядок подачи заявки</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Pr="0004030D">
        <w:rPr>
          <w:rFonts w:ascii="GHEA Grapalat" w:hAnsi="GHEA Grapalat"/>
          <w:sz w:val="20"/>
          <w:szCs w:val="20"/>
        </w:rPr>
        <w:tab/>
        <w:t>Ценовое предложение заявки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pacing w:val="-6"/>
          <w:sz w:val="20"/>
          <w:szCs w:val="20"/>
        </w:rPr>
        <w:t>6.</w:t>
      </w:r>
      <w:r w:rsidR="00BF09D6" w:rsidRPr="0004030D">
        <w:rPr>
          <w:rFonts w:ascii="GHEA Grapalat" w:hAnsi="GHEA Grapalat"/>
          <w:spacing w:val="-6"/>
          <w:sz w:val="20"/>
          <w:szCs w:val="20"/>
        </w:rPr>
        <w:tab/>
      </w:r>
      <w:r w:rsidRPr="0004030D">
        <w:rPr>
          <w:rFonts w:ascii="GHEA Grapalat" w:hAnsi="GHEA Grapalat"/>
          <w:spacing w:val="-6"/>
          <w:sz w:val="20"/>
          <w:szCs w:val="20"/>
        </w:rPr>
        <w:t xml:space="preserve">Срок действия заявки, порядок внесения </w:t>
      </w:r>
      <w:r w:rsidR="008818E3" w:rsidRPr="0004030D">
        <w:rPr>
          <w:rFonts w:ascii="GHEA Grapalat" w:hAnsi="GHEA Grapalat"/>
          <w:spacing w:val="-6"/>
          <w:sz w:val="20"/>
          <w:szCs w:val="20"/>
        </w:rPr>
        <w:t>изменений в заявки и их</w:t>
      </w:r>
      <w:r w:rsidR="008818E3" w:rsidRPr="0004030D">
        <w:rPr>
          <w:rFonts w:ascii="GHEA Grapalat" w:hAnsi="GHEA Grapalat"/>
          <w:sz w:val="20"/>
          <w:szCs w:val="20"/>
        </w:rPr>
        <w:t xml:space="preserve"> отзыва</w:t>
      </w:r>
    </w:p>
    <w:p w:rsidR="009E6E76" w:rsidRPr="0004030D" w:rsidRDefault="00FF60C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BF09D6" w:rsidRPr="0004030D">
        <w:rPr>
          <w:rFonts w:ascii="GHEA Grapalat" w:hAnsi="GHEA Grapalat"/>
          <w:sz w:val="20"/>
          <w:szCs w:val="20"/>
        </w:rPr>
        <w:tab/>
      </w:r>
      <w:r w:rsidRPr="0004030D">
        <w:rPr>
          <w:rFonts w:ascii="GHEA Grapalat" w:hAnsi="GHEA Grapalat"/>
          <w:sz w:val="20"/>
          <w:szCs w:val="20"/>
        </w:rPr>
        <w:t>Вскрытие, оц</w:t>
      </w:r>
      <w:r w:rsidR="008818E3" w:rsidRPr="0004030D">
        <w:rPr>
          <w:rFonts w:ascii="GHEA Grapalat" w:hAnsi="GHEA Grapalat"/>
          <w:sz w:val="20"/>
          <w:szCs w:val="20"/>
        </w:rPr>
        <w:t>енка заявок и подведение итогов</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BF09D6" w:rsidRPr="0004030D">
        <w:rPr>
          <w:rFonts w:ascii="GHEA Grapalat" w:hAnsi="GHEA Grapalat"/>
          <w:sz w:val="20"/>
          <w:szCs w:val="20"/>
        </w:rPr>
        <w:tab/>
      </w:r>
      <w:r w:rsidRPr="0004030D">
        <w:rPr>
          <w:rFonts w:ascii="GHEA Grapalat" w:hAnsi="GHEA Grapalat"/>
          <w:sz w:val="20"/>
          <w:szCs w:val="20"/>
        </w:rPr>
        <w:t>Заключение договора</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w:t>
      </w:r>
      <w:r w:rsidR="00BF09D6" w:rsidRPr="0004030D">
        <w:rPr>
          <w:rFonts w:ascii="GHEA Grapalat" w:hAnsi="GHEA Grapalat"/>
          <w:sz w:val="20"/>
          <w:szCs w:val="20"/>
        </w:rPr>
        <w:tab/>
      </w:r>
      <w:r w:rsidRPr="0004030D">
        <w:rPr>
          <w:rFonts w:ascii="GHEA Grapalat" w:hAnsi="GHEA Grapalat"/>
          <w:sz w:val="20"/>
          <w:szCs w:val="20"/>
        </w:rPr>
        <w:t>Обеспечение договора</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10.</w:t>
      </w:r>
      <w:r w:rsidR="00BF09D6" w:rsidRPr="0004030D">
        <w:rPr>
          <w:rFonts w:ascii="GHEA Grapalat" w:hAnsi="GHEA Grapalat"/>
          <w:sz w:val="20"/>
          <w:szCs w:val="20"/>
        </w:rPr>
        <w:tab/>
      </w:r>
      <w:r w:rsidRPr="0004030D">
        <w:rPr>
          <w:rFonts w:ascii="GHEA Grapalat" w:hAnsi="GHEA Grapalat"/>
          <w:sz w:val="20"/>
          <w:szCs w:val="20"/>
        </w:rPr>
        <w:t>Объяв</w:t>
      </w:r>
      <w:r w:rsidR="008818E3" w:rsidRPr="0004030D">
        <w:rPr>
          <w:rFonts w:ascii="GHEA Grapalat" w:hAnsi="GHEA Grapalat"/>
          <w:sz w:val="20"/>
          <w:szCs w:val="20"/>
        </w:rPr>
        <w:t>ление процедуры несостоявшейся</w:t>
      </w:r>
    </w:p>
    <w:p w:rsidR="00096865"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BF09D6" w:rsidRPr="0004030D">
        <w:rPr>
          <w:rFonts w:ascii="GHEA Grapalat" w:hAnsi="GHEA Grapalat"/>
          <w:sz w:val="20"/>
          <w:szCs w:val="20"/>
        </w:rPr>
        <w:tab/>
      </w:r>
      <w:r w:rsidRPr="0004030D">
        <w:rPr>
          <w:rFonts w:ascii="GHEA Grapalat" w:hAnsi="GHEA Grapalat"/>
          <w:sz w:val="20"/>
          <w:szCs w:val="20"/>
        </w:rPr>
        <w:t>Право участника и порядок обжалования им действий и (или) принятых решений</w:t>
      </w:r>
      <w:r w:rsidR="008818E3" w:rsidRPr="0004030D">
        <w:rPr>
          <w:rFonts w:ascii="GHEA Grapalat" w:hAnsi="GHEA Grapalat"/>
          <w:sz w:val="20"/>
          <w:szCs w:val="20"/>
        </w:rPr>
        <w:t>, связанных с процессом закупки</w:t>
      </w:r>
    </w:p>
    <w:p w:rsidR="00BF09D6" w:rsidRPr="0004030D" w:rsidRDefault="00BF09D6" w:rsidP="00BC6316">
      <w:pPr>
        <w:widowControl w:val="0"/>
        <w:jc w:val="center"/>
        <w:rPr>
          <w:rFonts w:ascii="GHEA Grapalat" w:hAnsi="GHEA Grapalat"/>
          <w:b/>
          <w:sz w:val="20"/>
          <w:szCs w:val="20"/>
        </w:rPr>
      </w:pPr>
      <w:r w:rsidRPr="0004030D">
        <w:rPr>
          <w:rFonts w:ascii="GHEA Grapalat" w:hAnsi="GHEA Grapalat"/>
          <w:b/>
          <w:sz w:val="20"/>
          <w:szCs w:val="20"/>
        </w:rPr>
        <w:t>ЧАСТЬ II.</w:t>
      </w:r>
    </w:p>
    <w:p w:rsidR="00BF09D6" w:rsidRPr="0004030D" w:rsidRDefault="00BF09D6"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t xml:space="preserve">ИНСТРУКЦИЯ ПО ПОДГОТОВКЕ ЗАЯВКИ </w:t>
      </w:r>
      <w:r w:rsidR="00BF09D6" w:rsidRPr="0004030D">
        <w:rPr>
          <w:rFonts w:ascii="GHEA Grapalat" w:hAnsi="GHEA Grapalat"/>
          <w:b/>
          <w:sz w:val="20"/>
          <w:szCs w:val="20"/>
        </w:rPr>
        <w:br/>
      </w:r>
      <w:r w:rsidRPr="0004030D">
        <w:rPr>
          <w:rFonts w:ascii="GHEA Grapalat" w:hAnsi="GHEA Grapalat"/>
          <w:b/>
          <w:sz w:val="20"/>
          <w:szCs w:val="20"/>
        </w:rPr>
        <w:t>НА ЗАПРОС КОТИРОВОК</w:t>
      </w:r>
    </w:p>
    <w:p w:rsidR="00AC524C" w:rsidRPr="0004030D" w:rsidRDefault="00AC524C" w:rsidP="00BC6316">
      <w:pPr>
        <w:widowControl w:val="0"/>
        <w:jc w:val="center"/>
        <w:rPr>
          <w:rFonts w:ascii="GHEA Grapalat" w:hAnsi="GHEA Grapalat"/>
          <w:b/>
          <w:sz w:val="20"/>
          <w:szCs w:val="20"/>
        </w:rPr>
      </w:pP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Общие положения</w:t>
      </w: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Заявка на процедуру</w:t>
      </w:r>
    </w:p>
    <w:p w:rsidR="00104861"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Документы, представляемые занявшим первое место участником</w:t>
      </w:r>
    </w:p>
    <w:p w:rsidR="00037DDE" w:rsidRPr="0004030D" w:rsidRDefault="009E6E76"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4.</w:t>
      </w:r>
      <w:r w:rsidRPr="0004030D">
        <w:rPr>
          <w:rFonts w:ascii="GHEA Grapalat" w:hAnsi="GHEA Grapalat"/>
          <w:sz w:val="20"/>
          <w:szCs w:val="20"/>
        </w:rPr>
        <w:tab/>
        <w:t xml:space="preserve">Приложения </w:t>
      </w:r>
      <w:r w:rsidR="008818E3" w:rsidRPr="0004030D">
        <w:rPr>
          <w:rFonts w:ascii="GHEA Grapalat" w:hAnsi="GHEA Grapalat"/>
          <w:sz w:val="20"/>
          <w:szCs w:val="20"/>
        </w:rPr>
        <w:t>№ 1-</w:t>
      </w:r>
      <w:r w:rsidR="00D37D2D" w:rsidRPr="0004030D">
        <w:rPr>
          <w:rFonts w:ascii="GHEA Grapalat" w:hAnsi="GHEA Grapalat"/>
          <w:sz w:val="20"/>
          <w:szCs w:val="20"/>
        </w:rPr>
        <w:t>7</w:t>
      </w:r>
    </w:p>
    <w:p w:rsidR="00096865" w:rsidRPr="0004030D" w:rsidRDefault="00096865" w:rsidP="000B5505">
      <w:pPr>
        <w:rPr>
          <w:rFonts w:ascii="GHEA Grapalat" w:hAnsi="GHEA Grapalat"/>
          <w:sz w:val="20"/>
          <w:szCs w:val="20"/>
        </w:rPr>
      </w:pPr>
      <w:r w:rsidRPr="0004030D">
        <w:rPr>
          <w:rFonts w:ascii="GHEA Grapalat" w:hAnsi="GHEA Grapalat"/>
          <w:spacing w:val="-6"/>
          <w:sz w:val="20"/>
          <w:szCs w:val="20"/>
        </w:rPr>
        <w:t>Настоящее Приглашение предоставляется в дополнение к объявлению о запросе котировок, проводим</w:t>
      </w:r>
      <w:r w:rsidR="00BF09D6" w:rsidRPr="0004030D">
        <w:rPr>
          <w:rFonts w:ascii="GHEA Grapalat" w:hAnsi="GHEA Grapalat"/>
          <w:spacing w:val="-6"/>
          <w:sz w:val="20"/>
          <w:szCs w:val="20"/>
        </w:rPr>
        <w:t xml:space="preserve">ом под кодом </w:t>
      </w:r>
      <w:r w:rsidR="009C76CE">
        <w:rPr>
          <w:rFonts w:ascii="GHEA Grapalat" w:hAnsi="GHEA Grapalat"/>
          <w:spacing w:val="-6"/>
          <w:sz w:val="20"/>
          <w:szCs w:val="20"/>
        </w:rPr>
        <w:t xml:space="preserve">EOHPMQ-GHAPDzB-19/35 </w:t>
      </w:r>
      <w:r w:rsidR="00C71465" w:rsidRPr="0004030D">
        <w:rPr>
          <w:rFonts w:ascii="GHEA Grapalat" w:hAnsi="GHEA Grapalat"/>
          <w:spacing w:val="-6"/>
          <w:sz w:val="20"/>
          <w:szCs w:val="20"/>
        </w:rPr>
        <w:t xml:space="preserve"> </w:t>
      </w:r>
      <w:r w:rsidRPr="0004030D">
        <w:rPr>
          <w:rFonts w:ascii="GHEA Grapalat" w:hAnsi="GHEA Grapalat"/>
          <w:sz w:val="20"/>
          <w:szCs w:val="20"/>
        </w:rPr>
        <w:t>(далее — процедура).</w:t>
      </w:r>
    </w:p>
    <w:p w:rsidR="00096865" w:rsidRPr="0004030D" w:rsidRDefault="00096865" w:rsidP="00BC6316">
      <w:pPr>
        <w:widowControl w:val="0"/>
        <w:ind w:firstLine="567"/>
        <w:jc w:val="both"/>
        <w:rPr>
          <w:rFonts w:ascii="GHEA Grapalat" w:hAnsi="GHEA Grapalat"/>
          <w:sz w:val="20"/>
          <w:szCs w:val="20"/>
        </w:rPr>
      </w:pPr>
      <w:proofErr w:type="gramStart"/>
      <w:r w:rsidRPr="0004030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4030D">
        <w:rPr>
          <w:rFonts w:ascii="GHEA Grapalat" w:hAnsi="GHEA Grapalat"/>
          <w:sz w:val="20"/>
          <w:szCs w:val="20"/>
        </w:rPr>
        <w:t xml:space="preserve"> </w:t>
      </w:r>
      <w:proofErr w:type="gramStart"/>
      <w:r w:rsidRPr="0004030D">
        <w:rPr>
          <w:rFonts w:ascii="GHEA Grapalat" w:hAnsi="GHEA Grapalat"/>
          <w:sz w:val="20"/>
          <w:szCs w:val="20"/>
        </w:rPr>
        <w:t>условиях</w:t>
      </w:r>
      <w:proofErr w:type="gramEnd"/>
      <w:r w:rsidRPr="0004030D">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4030D" w:rsidRDefault="00096865"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4030D">
        <w:rPr>
          <w:rFonts w:ascii="GHEA Grapalat" w:hAnsi="GHEA Grapalat"/>
          <w:sz w:val="20"/>
          <w:szCs w:val="20"/>
        </w:rPr>
        <w:t>нию в судах Республики Армения.</w:t>
      </w:r>
    </w:p>
    <w:p w:rsidR="003E1421" w:rsidRPr="0004030D" w:rsidRDefault="00A81DD5" w:rsidP="00BC6316">
      <w:pPr>
        <w:pStyle w:val="23"/>
        <w:widowControl w:val="0"/>
        <w:spacing w:line="240" w:lineRule="auto"/>
        <w:ind w:firstLine="567"/>
        <w:rPr>
          <w:rFonts w:ascii="GHEA Grapalat" w:hAnsi="GHEA Grapalat"/>
        </w:rPr>
      </w:pPr>
      <w:r w:rsidRPr="0004030D">
        <w:rPr>
          <w:rFonts w:ascii="GHEA Grapalat" w:hAnsi="GHEA Grapalat"/>
        </w:rPr>
        <w:t>Адрес электронной почты секретаря оценочной комиссии "</w:t>
      </w:r>
      <w:hyperlink r:id="rId10" w:history="1">
        <w:r w:rsidR="00FF4849" w:rsidRPr="00335763">
          <w:rPr>
            <w:rStyle w:val="a9"/>
          </w:rPr>
          <w:t>ayvazyanada@gmail.com</w:t>
        </w:r>
      </w:hyperlink>
      <w:r w:rsidRPr="0004030D">
        <w:rPr>
          <w:rFonts w:ascii="GHEA Grapalat" w:hAnsi="GHEA Grapalat"/>
        </w:rPr>
        <w:t>".</w:t>
      </w:r>
    </w:p>
    <w:p w:rsidR="00BF09D6" w:rsidRPr="0004030D" w:rsidRDefault="00BF09D6" w:rsidP="00BC6316">
      <w:pPr>
        <w:widowControl w:val="0"/>
        <w:jc w:val="center"/>
        <w:rPr>
          <w:rFonts w:ascii="GHEA Grapalat" w:hAnsi="GHEA Grapalat"/>
          <w:sz w:val="20"/>
          <w:szCs w:val="20"/>
          <w:lang w:val="hy-AM"/>
        </w:rPr>
      </w:pPr>
    </w:p>
    <w:p w:rsidR="00096865" w:rsidRPr="0004030D" w:rsidRDefault="00F5653D" w:rsidP="00BC6316">
      <w:pPr>
        <w:widowControl w:val="0"/>
        <w:jc w:val="center"/>
        <w:rPr>
          <w:rFonts w:ascii="GHEA Grapalat" w:hAnsi="GHEA Grapalat"/>
          <w:sz w:val="20"/>
          <w:szCs w:val="20"/>
        </w:rPr>
      </w:pPr>
      <w:r w:rsidRPr="0004030D">
        <w:rPr>
          <w:rFonts w:ascii="GHEA Grapalat" w:hAnsi="GHEA Grapalat"/>
          <w:sz w:val="20"/>
          <w:szCs w:val="20"/>
        </w:rPr>
        <w:br w:type="page"/>
      </w:r>
      <w:r w:rsidRPr="0004030D">
        <w:rPr>
          <w:rFonts w:ascii="GHEA Grapalat" w:hAnsi="GHEA Grapalat"/>
          <w:sz w:val="20"/>
          <w:szCs w:val="20"/>
        </w:rPr>
        <w:lastRenderedPageBreak/>
        <w:t>ЧАСТЬ I</w:t>
      </w:r>
    </w:p>
    <w:p w:rsidR="00096865" w:rsidRPr="0004030D" w:rsidRDefault="00096865" w:rsidP="00BC6316">
      <w:pPr>
        <w:pStyle w:val="3"/>
        <w:keepNext w:val="0"/>
        <w:widowControl w:val="0"/>
        <w:spacing w:line="240" w:lineRule="auto"/>
        <w:rPr>
          <w:rFonts w:ascii="GHEA Grapalat" w:hAnsi="GHEA Grapalat"/>
        </w:rPr>
      </w:pPr>
    </w:p>
    <w:p w:rsidR="00096865" w:rsidRPr="0004030D" w:rsidRDefault="00BF09D6" w:rsidP="00BC6316">
      <w:pPr>
        <w:widowControl w:val="0"/>
        <w:jc w:val="center"/>
        <w:rPr>
          <w:rFonts w:ascii="GHEA Grapalat" w:hAnsi="GHEA Grapalat" w:cs="Sylfaen"/>
          <w:b/>
          <w:sz w:val="20"/>
          <w:szCs w:val="20"/>
        </w:rPr>
      </w:pPr>
      <w:r w:rsidRPr="0004030D">
        <w:rPr>
          <w:rFonts w:ascii="GHEA Grapalat" w:hAnsi="GHEA Grapalat"/>
          <w:b/>
          <w:sz w:val="20"/>
          <w:szCs w:val="20"/>
          <w:lang w:val="hy-AM"/>
        </w:rPr>
        <w:t xml:space="preserve">1. </w:t>
      </w:r>
      <w:r w:rsidR="002B32D6" w:rsidRPr="0004030D">
        <w:rPr>
          <w:rFonts w:ascii="GHEA Grapalat" w:hAnsi="GHEA Grapalat"/>
          <w:b/>
          <w:sz w:val="20"/>
          <w:szCs w:val="20"/>
        </w:rPr>
        <w:t>ХАРАКТЕРИСТИКА ПРЕДМЕТА ЗАКУПКИ</w:t>
      </w:r>
    </w:p>
    <w:p w:rsidR="00096865" w:rsidRPr="0004030D" w:rsidRDefault="00845AA5" w:rsidP="00BC6316">
      <w:pPr>
        <w:pStyle w:val="3"/>
        <w:keepNext w:val="0"/>
        <w:widowControl w:val="0"/>
        <w:tabs>
          <w:tab w:val="left" w:pos="1134"/>
        </w:tabs>
        <w:spacing w:line="240" w:lineRule="auto"/>
        <w:ind w:firstLine="567"/>
        <w:jc w:val="both"/>
        <w:rPr>
          <w:rFonts w:ascii="GHEA Grapalat" w:hAnsi="GHEA Grapalat"/>
          <w:i w:val="0"/>
        </w:rPr>
      </w:pPr>
      <w:r w:rsidRPr="0004030D">
        <w:rPr>
          <w:rFonts w:ascii="GHEA Grapalat" w:hAnsi="GHEA Grapalat"/>
          <w:i w:val="0"/>
        </w:rPr>
        <w:t>1.1</w:t>
      </w:r>
      <w:r w:rsidR="00BF09D6" w:rsidRPr="0004030D">
        <w:rPr>
          <w:rFonts w:ascii="GHEA Grapalat" w:hAnsi="GHEA Grapalat"/>
          <w:i w:val="0"/>
          <w:lang w:val="hy-AM"/>
        </w:rPr>
        <w:t>.</w:t>
      </w:r>
      <w:r w:rsidR="00BF09D6" w:rsidRPr="0004030D">
        <w:rPr>
          <w:rFonts w:ascii="GHEA Grapalat" w:hAnsi="GHEA Grapalat"/>
          <w:i w:val="0"/>
          <w:lang w:val="hy-AM"/>
        </w:rPr>
        <w:tab/>
      </w:r>
      <w:r w:rsidRPr="0004030D">
        <w:rPr>
          <w:rFonts w:ascii="GHEA Grapalat" w:hAnsi="GHEA Grapalat"/>
          <w:i w:val="0"/>
        </w:rPr>
        <w:t>Предметом закупки является приобретение "</w:t>
      </w:r>
      <w:r w:rsidR="00C71465" w:rsidRPr="0004030D">
        <w:rPr>
          <w:rFonts w:ascii="GHEA Grapalat" w:hAnsi="GHEA Grapalat"/>
          <w:i w:val="0"/>
          <w:spacing w:val="6"/>
        </w:rPr>
        <w:t xml:space="preserve"> </w:t>
      </w:r>
      <w:r w:rsidR="009C76CE">
        <w:rPr>
          <w:rFonts w:ascii="GHEA Grapalat" w:hAnsi="GHEA Grapalat"/>
          <w:i w:val="0"/>
          <w:spacing w:val="6"/>
        </w:rPr>
        <w:t xml:space="preserve">Система видеонаблюдения </w:t>
      </w:r>
      <w:r w:rsidR="00FF4849">
        <w:rPr>
          <w:rFonts w:ascii="GHEA Grapalat" w:hAnsi="GHEA Grapalat"/>
          <w:i w:val="0"/>
          <w:spacing w:val="6"/>
        </w:rPr>
        <w:t xml:space="preserve"> </w:t>
      </w:r>
      <w:r w:rsidRPr="0004030D">
        <w:rPr>
          <w:rFonts w:ascii="GHEA Grapalat" w:hAnsi="GHEA Grapalat"/>
          <w:i w:val="0"/>
        </w:rPr>
        <w:t>" (далее — также товар) для нужд "</w:t>
      </w:r>
      <w:r w:rsidR="00C71465" w:rsidRPr="0004030D">
        <w:rPr>
          <w:rFonts w:ascii="GHEA Grapalat" w:hAnsi="GHEA Grapalat"/>
          <w:i w:val="0"/>
        </w:rPr>
        <w:t>«Ереванского государственного колледжа олимпийского резерва»</w:t>
      </w:r>
      <w:proofErr w:type="gramStart"/>
      <w:r w:rsidR="00C71465" w:rsidRPr="0004030D">
        <w:rPr>
          <w:rFonts w:ascii="GHEA Grapalat" w:hAnsi="GHEA Grapalat"/>
          <w:i w:val="0"/>
        </w:rPr>
        <w:t xml:space="preserve">, </w:t>
      </w:r>
      <w:r w:rsidRPr="0004030D">
        <w:rPr>
          <w:rFonts w:ascii="GHEA Grapalat" w:hAnsi="GHEA Grapalat"/>
          <w:i w:val="0"/>
        </w:rPr>
        <w:t>"</w:t>
      </w:r>
      <w:proofErr w:type="gramEnd"/>
      <w:r w:rsidRPr="0004030D">
        <w:rPr>
          <w:rFonts w:ascii="GHEA Grapalat" w:hAnsi="GHEA Grapalat"/>
          <w:i w:val="0"/>
        </w:rPr>
        <w:t>, которые сгруппированы в лоты "</w:t>
      </w:r>
      <w:r w:rsidR="009C76CE">
        <w:rPr>
          <w:rFonts w:ascii="GHEA Grapalat" w:hAnsi="GHEA Grapalat"/>
          <w:i w:val="0"/>
          <w:lang w:val="hy-AM"/>
        </w:rPr>
        <w:t>1</w:t>
      </w:r>
      <w:r w:rsidRPr="0004030D">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Номера лотов</w:t>
            </w:r>
          </w:p>
        </w:tc>
        <w:tc>
          <w:tcPr>
            <w:tcW w:w="882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Наименование лота</w:t>
            </w:r>
          </w:p>
        </w:tc>
      </w:tr>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rPr>
            </w:pPr>
            <w:r w:rsidRPr="0004030D">
              <w:rPr>
                <w:rFonts w:ascii="GHEA Grapalat" w:hAnsi="GHEA Grapalat"/>
              </w:rPr>
              <w:t>1</w:t>
            </w:r>
          </w:p>
        </w:tc>
        <w:tc>
          <w:tcPr>
            <w:tcW w:w="8820" w:type="dxa"/>
            <w:vAlign w:val="center"/>
          </w:tcPr>
          <w:p w:rsidR="00096865" w:rsidRPr="00F65897" w:rsidRDefault="009C76CE" w:rsidP="00BC6316">
            <w:pPr>
              <w:pStyle w:val="23"/>
              <w:widowControl w:val="0"/>
              <w:autoSpaceDE w:val="0"/>
              <w:autoSpaceDN w:val="0"/>
              <w:adjustRightInd w:val="0"/>
              <w:spacing w:line="240" w:lineRule="auto"/>
              <w:ind w:firstLine="0"/>
              <w:rPr>
                <w:rFonts w:ascii="GHEA Grapalat" w:hAnsi="GHEA Grapalat"/>
              </w:rPr>
            </w:pPr>
            <w:r>
              <w:rPr>
                <w:rFonts w:ascii="GHEA Grapalat" w:hAnsi="GHEA Grapalat"/>
                <w:i/>
                <w:spacing w:val="6"/>
              </w:rPr>
              <w:t xml:space="preserve">Система видеонаблюдения </w:t>
            </w:r>
            <w:r>
              <w:rPr>
                <w:rFonts w:ascii="GHEA Grapalat" w:hAnsi="GHEA Grapalat"/>
                <w:spacing w:val="6"/>
              </w:rPr>
              <w:t xml:space="preserve"> </w:t>
            </w:r>
          </w:p>
        </w:tc>
      </w:tr>
    </w:tbl>
    <w:p w:rsidR="00B051BE" w:rsidRPr="0004030D" w:rsidRDefault="00B051BE" w:rsidP="00BC6316">
      <w:pPr>
        <w:pStyle w:val="23"/>
        <w:widowControl w:val="0"/>
        <w:spacing w:line="240" w:lineRule="auto"/>
        <w:ind w:firstLine="567"/>
        <w:rPr>
          <w:rFonts w:ascii="GHEA Grapalat" w:hAnsi="GHEA Grapalat"/>
        </w:rPr>
      </w:pPr>
    </w:p>
    <w:p w:rsidR="00096865" w:rsidRPr="0004030D" w:rsidRDefault="00816505" w:rsidP="00BC6316">
      <w:pPr>
        <w:pStyle w:val="23"/>
        <w:widowControl w:val="0"/>
        <w:spacing w:line="240" w:lineRule="auto"/>
        <w:ind w:firstLine="567"/>
        <w:rPr>
          <w:rFonts w:ascii="GHEA Grapalat" w:hAnsi="GHEA Grapalat"/>
        </w:rPr>
      </w:pPr>
      <w:r w:rsidRPr="0004030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4030D">
        <w:rPr>
          <w:rFonts w:ascii="GHEA Grapalat" w:hAnsi="GHEA Grapalat"/>
        </w:rPr>
        <w:t>4</w:t>
      </w:r>
      <w:r w:rsidRPr="0004030D">
        <w:rPr>
          <w:rFonts w:ascii="GHEA Grapalat" w:hAnsi="GHEA Grapalat"/>
        </w:rPr>
        <w:t xml:space="preserve"> к настоящему Приглашению.</w:t>
      </w:r>
    </w:p>
    <w:p w:rsidR="0004030D" w:rsidRPr="0004030D" w:rsidRDefault="0004030D" w:rsidP="00BC6316">
      <w:pPr>
        <w:pStyle w:val="23"/>
        <w:widowControl w:val="0"/>
        <w:spacing w:line="240" w:lineRule="auto"/>
        <w:ind w:firstLine="567"/>
        <w:rPr>
          <w:rFonts w:ascii="GHEA Grapalat" w:hAnsi="GHEA Grapalat"/>
        </w:rPr>
      </w:pPr>
    </w:p>
    <w:p w:rsidR="00096865" w:rsidRPr="0004030D" w:rsidRDefault="006E379A" w:rsidP="00BC6316">
      <w:pPr>
        <w:widowControl w:val="0"/>
        <w:jc w:val="center"/>
        <w:rPr>
          <w:rFonts w:ascii="GHEA Grapalat" w:hAnsi="GHEA Grapalat"/>
          <w:b/>
          <w:sz w:val="20"/>
          <w:szCs w:val="20"/>
        </w:rPr>
      </w:pPr>
      <w:r w:rsidRPr="0004030D">
        <w:rPr>
          <w:rFonts w:ascii="GHEA Grapalat" w:hAnsi="GHEA Grapalat"/>
          <w:b/>
          <w:sz w:val="20"/>
          <w:szCs w:val="20"/>
        </w:rPr>
        <w:t>2.</w:t>
      </w:r>
      <w:r w:rsidR="002B32D6" w:rsidRPr="0004030D">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04030D" w:rsidRDefault="00096865"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2.1</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В настоящей процедуре не имеют права участвовать лица:</w:t>
      </w:r>
    </w:p>
    <w:p w:rsidR="00753E6E" w:rsidRPr="0004030D" w:rsidRDefault="00753E6E"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в судеб</w:t>
      </w:r>
      <w:r w:rsidR="006E379A" w:rsidRPr="0004030D">
        <w:rPr>
          <w:rFonts w:ascii="GHEA Grapalat" w:hAnsi="GHEA Grapalat"/>
          <w:sz w:val="20"/>
          <w:szCs w:val="20"/>
        </w:rPr>
        <w:t>ном порядке признаны банкротом;</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или представитель исполнительного </w:t>
      </w:r>
      <w:proofErr w:type="gramStart"/>
      <w:r w:rsidRPr="0004030D">
        <w:rPr>
          <w:rFonts w:ascii="GHEA Grapalat" w:hAnsi="GHEA Grapalat"/>
          <w:sz w:val="20"/>
          <w:szCs w:val="20"/>
        </w:rPr>
        <w:t>органа</w:t>
      </w:r>
      <w:proofErr w:type="gramEnd"/>
      <w:r w:rsidRPr="0004030D">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4030D">
        <w:rPr>
          <w:rFonts w:ascii="GHEA Grapalat" w:hAnsi="GHEA Grapalat"/>
          <w:sz w:val="20"/>
          <w:szCs w:val="20"/>
        </w:rPr>
        <w:t>трафикинг</w:t>
      </w:r>
      <w:proofErr w:type="spellEnd"/>
      <w:r w:rsidRPr="0004030D">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4030D">
        <w:rPr>
          <w:rFonts w:ascii="GHEA Grapalat" w:hAnsi="GHEA Grapalat"/>
          <w:sz w:val="20"/>
          <w:szCs w:val="20"/>
        </w:rPr>
        <w:t>ом порядке снята или погашена;</w:t>
      </w:r>
    </w:p>
    <w:p w:rsidR="00753E6E" w:rsidRPr="0004030D" w:rsidRDefault="00753E6E"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4030D">
        <w:rPr>
          <w:rFonts w:ascii="GHEA Grapalat" w:hAnsi="GHEA Grapalat"/>
          <w:sz w:val="20"/>
          <w:szCs w:val="20"/>
        </w:rPr>
        <w:t>необжалуемый</w:t>
      </w:r>
      <w:proofErr w:type="spellEnd"/>
      <w:r w:rsidRPr="0004030D">
        <w:rPr>
          <w:rFonts w:ascii="GHEA Grapalat" w:hAnsi="GHEA Grapalat"/>
          <w:sz w:val="20"/>
          <w:szCs w:val="20"/>
        </w:rPr>
        <w:t xml:space="preserve"> административный акт за </w:t>
      </w:r>
      <w:proofErr w:type="spellStart"/>
      <w:r w:rsidRPr="0004030D">
        <w:rPr>
          <w:rFonts w:ascii="GHEA Grapalat" w:hAnsi="GHEA Grapalat"/>
          <w:sz w:val="20"/>
          <w:szCs w:val="20"/>
        </w:rPr>
        <w:t>антиконкурентное</w:t>
      </w:r>
      <w:proofErr w:type="spellEnd"/>
      <w:r w:rsidRPr="0004030D">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w:t>
      </w:r>
      <w:r w:rsidR="006E379A" w:rsidRPr="0004030D">
        <w:rPr>
          <w:rFonts w:ascii="GHEA Grapalat" w:hAnsi="GHEA Grapalat"/>
          <w:sz w:val="20"/>
          <w:szCs w:val="20"/>
          <w:lang w:val="hy-AM"/>
        </w:rPr>
        <w:tab/>
      </w:r>
      <w:r w:rsidRPr="0004030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4030D" w:rsidRDefault="00753E6E"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2.2.</w:t>
      </w:r>
      <w:r w:rsidR="006E379A" w:rsidRPr="0004030D">
        <w:rPr>
          <w:rFonts w:ascii="GHEA Grapalat" w:hAnsi="GHEA Grapalat"/>
          <w:sz w:val="20"/>
          <w:szCs w:val="20"/>
          <w:lang w:val="hy-AM"/>
        </w:rPr>
        <w:tab/>
      </w:r>
      <w:r w:rsidRPr="0004030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4030D" w:rsidRDefault="00BA3554"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2.3</w:t>
      </w:r>
      <w:r w:rsidR="008818E3" w:rsidRPr="0004030D">
        <w:rPr>
          <w:rFonts w:ascii="GHEA Grapalat" w:hAnsi="GHEA Grapalat"/>
          <w:sz w:val="20"/>
          <w:szCs w:val="20"/>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4030D">
        <w:rPr>
          <w:rFonts w:ascii="GHEA Grapalat" w:hAnsi="GHEA Grapalat"/>
          <w:sz w:val="20"/>
          <w:szCs w:val="20"/>
        </w:rPr>
        <w:t>) участия в порядке совместной деятельности (консорциумом).</w:t>
      </w:r>
    </w:p>
    <w:p w:rsidR="00D5674E" w:rsidRPr="0004030D" w:rsidRDefault="00606A9F" w:rsidP="00BC6316">
      <w:pPr>
        <w:pStyle w:val="af4"/>
        <w:widowControl w:val="0"/>
        <w:spacing w:before="0" w:beforeAutospacing="0" w:after="0" w:afterAutospacing="0"/>
        <w:ind w:firstLine="567"/>
        <w:jc w:val="both"/>
        <w:rPr>
          <w:rFonts w:ascii="GHEA Grapalat" w:hAnsi="GHEA Grapalat"/>
          <w:sz w:val="20"/>
          <w:szCs w:val="20"/>
        </w:rPr>
      </w:pPr>
      <w:r w:rsidRPr="0004030D">
        <w:rPr>
          <w:rFonts w:ascii="GHEA Grapalat" w:hAnsi="GHEA Grapalat"/>
          <w:sz w:val="20"/>
          <w:szCs w:val="20"/>
        </w:rPr>
        <w:t>По смыслу пункта 119 Порядка: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2)</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w:t>
      </w:r>
      <w:r w:rsidRPr="0004030D">
        <w:rPr>
          <w:rFonts w:ascii="GHEA Grapalat" w:hAnsi="GHEA Grapalat"/>
          <w:color w:val="000000"/>
          <w:sz w:val="20"/>
          <w:szCs w:val="20"/>
        </w:rPr>
        <w:lastRenderedPageBreak/>
        <w:t>член его семьи является:</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б</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в</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proofErr w:type="gramStart"/>
      <w:r w:rsidRPr="0004030D">
        <w:rPr>
          <w:rFonts w:ascii="GHEA Grapalat" w:hAnsi="GHEA Grapalat"/>
          <w:color w:val="000000"/>
          <w:sz w:val="20"/>
          <w:szCs w:val="20"/>
        </w:rPr>
        <w:t>председателем</w:t>
      </w:r>
      <w:proofErr w:type="gramEnd"/>
      <w:r w:rsidRPr="0004030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04030D" w:rsidRDefault="006E379A"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участники, не имеющие статуса физического лица, считаются взаимосвязанными, если:</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4030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04030D">
        <w:rPr>
          <w:rFonts w:ascii="GHEA Grapalat" w:hAnsi="GHEA Grapalat"/>
          <w:color w:val="000000"/>
          <w:sz w:val="20"/>
          <w:szCs w:val="20"/>
        </w:rPr>
        <w:t>в</w:t>
      </w:r>
      <w:proofErr w:type="gramEnd"/>
      <w:r w:rsidRPr="0004030D">
        <w:rPr>
          <w:rFonts w:ascii="GHEA Grapalat" w:hAnsi="GHEA Grapalat"/>
          <w:color w:val="000000"/>
          <w:sz w:val="20"/>
          <w:szCs w:val="20"/>
        </w:rPr>
        <w:t>.</w:t>
      </w:r>
      <w:r w:rsidR="006E379A" w:rsidRPr="0004030D">
        <w:rPr>
          <w:rFonts w:ascii="GHEA Grapalat" w:hAnsi="GHEA Grapalat"/>
          <w:color w:val="000000"/>
          <w:sz w:val="20"/>
          <w:szCs w:val="20"/>
          <w:lang w:val="hy-AM"/>
        </w:rPr>
        <w:tab/>
      </w:r>
      <w:proofErr w:type="gramStart"/>
      <w:r w:rsidRPr="0004030D">
        <w:rPr>
          <w:rFonts w:ascii="GHEA Grapalat" w:hAnsi="GHEA Grapalat"/>
          <w:color w:val="000000"/>
          <w:sz w:val="20"/>
          <w:szCs w:val="20"/>
        </w:rPr>
        <w:t>кто-либо</w:t>
      </w:r>
      <w:proofErr w:type="gramEnd"/>
      <w:r w:rsidRPr="0004030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4030D" w:rsidRDefault="00D5674E" w:rsidP="00BC6316">
      <w:pPr>
        <w:widowControl w:val="0"/>
        <w:ind w:firstLine="567"/>
        <w:jc w:val="both"/>
        <w:rPr>
          <w:rFonts w:ascii="GHEA Grapalat" w:hAnsi="GHEA Grapalat"/>
          <w:color w:val="000000"/>
          <w:sz w:val="20"/>
          <w:szCs w:val="20"/>
          <w:lang w:val="hy-AM"/>
        </w:rPr>
      </w:pPr>
      <w:proofErr w:type="gramStart"/>
      <w:r w:rsidRPr="0004030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04030D" w:rsidRDefault="006E379A" w:rsidP="00BC6316">
      <w:pPr>
        <w:widowControl w:val="0"/>
        <w:ind w:firstLine="567"/>
        <w:jc w:val="both"/>
        <w:rPr>
          <w:rFonts w:ascii="GHEA Grapalat" w:hAnsi="GHEA Grapalat"/>
          <w:color w:val="000000"/>
          <w:sz w:val="20"/>
          <w:szCs w:val="20"/>
          <w:lang w:val="hy-AM"/>
        </w:rPr>
      </w:pPr>
    </w:p>
    <w:p w:rsidR="00096865" w:rsidRPr="0004030D" w:rsidRDefault="00096865"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2.4</w:t>
      </w:r>
      <w:r w:rsidR="008818E3" w:rsidRPr="0004030D">
        <w:rPr>
          <w:rFonts w:ascii="GHEA Grapalat" w:hAnsi="GHEA Grapalat"/>
          <w:sz w:val="20"/>
          <w:szCs w:val="20"/>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профессиональный опыт,</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технические средства,</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финансовые средства,</w:t>
      </w:r>
    </w:p>
    <w:p w:rsidR="00305F6D" w:rsidRPr="0004030D" w:rsidRDefault="000F4D7B"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трудовые ресурсы.</w:t>
      </w:r>
    </w:p>
    <w:p w:rsidR="00305F6D" w:rsidRPr="0004030D" w:rsidRDefault="003F264A"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2.5</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proofErr w:type="gramStart"/>
      <w:r w:rsidRPr="0004030D">
        <w:rPr>
          <w:rFonts w:ascii="GHEA Grapalat" w:hAnsi="GHEA Grapalat"/>
          <w:sz w:val="20"/>
          <w:szCs w:val="20"/>
        </w:rPr>
        <w:t>Предъявляемые</w:t>
      </w:r>
      <w:proofErr w:type="gramEnd"/>
      <w:r w:rsidRPr="0004030D">
        <w:rPr>
          <w:rFonts w:ascii="GHEA Grapalat" w:hAnsi="GHEA Grapalat"/>
          <w:sz w:val="20"/>
          <w:szCs w:val="20"/>
        </w:rPr>
        <w:t xml:space="preserve"> к участнику:</w:t>
      </w:r>
    </w:p>
    <w:p w:rsidR="004175B6" w:rsidRPr="0004030D" w:rsidRDefault="003F264A"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lang w:val="hy-AM"/>
        </w:rPr>
        <w:tab/>
      </w:r>
      <w:r w:rsidRPr="0004030D">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4030D" w:rsidRDefault="0010050E" w:rsidP="00BC6316">
      <w:pPr>
        <w:widowControl w:val="0"/>
        <w:ind w:firstLine="567"/>
        <w:jc w:val="both"/>
        <w:rPr>
          <w:rFonts w:ascii="GHEA Grapalat" w:hAnsi="GHEA Grapalat" w:cs="Arial Armenian"/>
          <w:sz w:val="20"/>
          <w:szCs w:val="20"/>
        </w:rPr>
      </w:pPr>
      <w:r w:rsidRPr="0004030D">
        <w:rPr>
          <w:rFonts w:ascii="GHEA Grapalat" w:hAnsi="GHEA Grapalat"/>
          <w:sz w:val="20"/>
          <w:szCs w:val="20"/>
        </w:rPr>
        <w:t>По смыслу настоящей процедуры анал</w:t>
      </w:r>
      <w:r w:rsidR="006E379A" w:rsidRPr="0004030D">
        <w:rPr>
          <w:rFonts w:ascii="GHEA Grapalat" w:hAnsi="GHEA Grapalat"/>
          <w:sz w:val="20"/>
          <w:szCs w:val="20"/>
        </w:rPr>
        <w:t xml:space="preserve">огичным является факт поставки </w:t>
      </w:r>
      <w:r w:rsidR="009C76CE">
        <w:rPr>
          <w:rFonts w:ascii="GHEA Grapalat" w:hAnsi="GHEA Grapalat"/>
          <w:sz w:val="20"/>
          <w:szCs w:val="20"/>
        </w:rPr>
        <w:t>Система видеонаблюдения</w:t>
      </w:r>
      <w:proofErr w:type="gramStart"/>
      <w:r w:rsidR="009C76CE">
        <w:rPr>
          <w:rFonts w:ascii="GHEA Grapalat" w:hAnsi="GHEA Grapalat"/>
          <w:sz w:val="20"/>
          <w:szCs w:val="20"/>
        </w:rPr>
        <w:t xml:space="preserve"> </w:t>
      </w:r>
      <w:r w:rsidR="00FF4849">
        <w:rPr>
          <w:rFonts w:ascii="GHEA Grapalat" w:hAnsi="GHEA Grapalat"/>
          <w:sz w:val="20"/>
          <w:szCs w:val="20"/>
        </w:rPr>
        <w:t xml:space="preserve"> </w:t>
      </w:r>
      <w:r w:rsidR="006107DC" w:rsidRPr="0004030D">
        <w:rPr>
          <w:rFonts w:ascii="GHEA Grapalat" w:hAnsi="GHEA Grapalat"/>
          <w:sz w:val="20"/>
          <w:szCs w:val="20"/>
        </w:rPr>
        <w:t>.</w:t>
      </w:r>
      <w:proofErr w:type="gramEnd"/>
      <w:r w:rsidR="006107DC" w:rsidRPr="0004030D">
        <w:rPr>
          <w:rFonts w:ascii="GHEA Grapalat" w:hAnsi="GHEA Grapalat"/>
          <w:sz w:val="20"/>
          <w:szCs w:val="20"/>
        </w:rPr>
        <w:t xml:space="preserve"> /</w:t>
      </w:r>
      <w:r w:rsidR="006E379A" w:rsidRPr="0004030D">
        <w:rPr>
          <w:rFonts w:ascii="GHEA Grapalat" w:hAnsi="GHEA Grapalat"/>
          <w:sz w:val="20"/>
          <w:szCs w:val="20"/>
        </w:rPr>
        <w:t xml:space="preserve"> товаров.</w:t>
      </w:r>
      <w:r w:rsidR="006107DC" w:rsidRPr="0004030D">
        <w:rPr>
          <w:rFonts w:ascii="GHEA Grapalat" w:hAnsi="GHEA Grapalat"/>
          <w:sz w:val="20"/>
          <w:szCs w:val="20"/>
        </w:rPr>
        <w:t>/</w:t>
      </w:r>
    </w:p>
    <w:p w:rsidR="00AF5ECF" w:rsidRPr="0004030D" w:rsidRDefault="00AF5ECF" w:rsidP="00BC6316">
      <w:pPr>
        <w:widowControl w:val="0"/>
        <w:tabs>
          <w:tab w:val="left" w:pos="1134"/>
        </w:tabs>
        <w:ind w:firstLine="567"/>
        <w:jc w:val="both"/>
        <w:rPr>
          <w:rFonts w:ascii="GHEA Grapalat" w:hAnsi="GHEA Grapalat" w:cs="Tahoma"/>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AF5ECF" w:rsidRPr="0004030D" w:rsidRDefault="003F264A"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305F6D" w:rsidRPr="0004030D" w:rsidRDefault="00147F14"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lastRenderedPageBreak/>
        <w:t>3)</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04030D"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6E379A" w:rsidRPr="0004030D">
        <w:rPr>
          <w:rFonts w:ascii="GHEA Grapalat" w:hAnsi="GHEA Grapalat"/>
          <w:sz w:val="20"/>
        </w:rPr>
        <w:tab/>
      </w:r>
      <w:r w:rsidRPr="0004030D">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4030D" w:rsidDel="006A0D8B"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6E379A" w:rsidRPr="0004030D">
        <w:rPr>
          <w:rFonts w:ascii="GHEA Grapalat" w:hAnsi="GHEA Grapalat"/>
          <w:sz w:val="20"/>
        </w:rPr>
        <w:tab/>
      </w:r>
      <w:r w:rsidRPr="0004030D">
        <w:rPr>
          <w:rFonts w:ascii="GHEA Grapalat" w:hAnsi="GHEA Grapalat"/>
          <w:sz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rPr>
        <w:t>последний</w:t>
      </w:r>
      <w:proofErr w:type="gramEnd"/>
      <w:r w:rsidRPr="0004030D">
        <w:rPr>
          <w:rFonts w:ascii="GHEA Grapalat" w:hAnsi="GHEA Grapalat"/>
          <w:sz w:val="20"/>
        </w:rPr>
        <w:t xml:space="preserve"> обеспечивает требование, предус</w:t>
      </w:r>
      <w:r w:rsidR="006E379A" w:rsidRPr="0004030D">
        <w:rPr>
          <w:rFonts w:ascii="GHEA Grapalat" w:hAnsi="GHEA Grapalat"/>
          <w:sz w:val="20"/>
        </w:rPr>
        <w:t>мотренное настоящим подпунктом;</w:t>
      </w:r>
    </w:p>
    <w:p w:rsidR="00305F6D" w:rsidRPr="0004030D" w:rsidRDefault="002C6CF7"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4)</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4030D">
        <w:rPr>
          <w:rFonts w:ascii="GHEA Grapalat" w:hAnsi="GHEA Grapalat"/>
          <w:sz w:val="20"/>
          <w:szCs w:val="20"/>
        </w:rPr>
        <w:t>,</w:t>
      </w:r>
      <w:r w:rsidR="00EA2DEF" w:rsidRPr="0004030D">
        <w:rPr>
          <w:rFonts w:ascii="GHEA Grapalat" w:hAnsi="GHEA Grapalat"/>
          <w:sz w:val="20"/>
          <w:szCs w:val="20"/>
        </w:rPr>
        <w:t xml:space="preserve"> указав</w:t>
      </w:r>
      <w:r w:rsidR="00EA2DEF" w:rsidRPr="0004030D">
        <w:rPr>
          <w:rFonts w:ascii="GHEA Grapalat" w:hAnsi="GHEA Grapalat"/>
          <w:sz w:val="20"/>
          <w:szCs w:val="20"/>
          <w:lang w:val="hy-AM"/>
        </w:rPr>
        <w:t xml:space="preserve"> </w:t>
      </w:r>
      <w:r w:rsidR="00EA2DEF" w:rsidRPr="0004030D">
        <w:rPr>
          <w:rFonts w:ascii="GHEA Grapalat" w:hAnsi="GHEA Grapalat"/>
          <w:sz w:val="20"/>
          <w:szCs w:val="20"/>
        </w:rPr>
        <w:t>количество сотрудников, посредством которых участник должен обеспечить выполнение контракта</w:t>
      </w:r>
      <w:r w:rsidRPr="0004030D">
        <w:rPr>
          <w:rFonts w:ascii="GHEA Grapalat" w:hAnsi="GHEA Grapalat"/>
          <w:sz w:val="20"/>
          <w:szCs w:val="20"/>
        </w:rPr>
        <w:t xml:space="preserve">; </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04030D">
        <w:rPr>
          <w:rFonts w:ascii="GHEA Grapalat" w:hAnsi="GHEA Grapalat"/>
          <w:sz w:val="20"/>
          <w:szCs w:val="20"/>
        </w:rPr>
        <w:t>последний</w:t>
      </w:r>
      <w:proofErr w:type="gramEnd"/>
      <w:r w:rsidRPr="0004030D">
        <w:rPr>
          <w:rFonts w:ascii="GHEA Grapalat" w:hAnsi="GHEA Grapalat"/>
          <w:sz w:val="20"/>
          <w:szCs w:val="20"/>
        </w:rPr>
        <w:t xml:space="preserve"> обеспечивает требование, предусмотренное настоящим подпунктом.</w:t>
      </w:r>
    </w:p>
    <w:p w:rsidR="000A6B75" w:rsidRPr="0004030D" w:rsidRDefault="000A6B75"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2.6</w:t>
      </w:r>
      <w:r w:rsidR="008818E3" w:rsidRPr="0004030D">
        <w:rPr>
          <w:rFonts w:ascii="GHEA Grapalat" w:hAnsi="GHEA Grapalat"/>
          <w:sz w:val="20"/>
        </w:rPr>
        <w:t>.</w:t>
      </w:r>
      <w:r w:rsidR="006E379A" w:rsidRPr="0004030D">
        <w:rPr>
          <w:rFonts w:ascii="GHEA Grapalat" w:hAnsi="GHEA Grapalat"/>
          <w:sz w:val="20"/>
        </w:rPr>
        <w:tab/>
      </w:r>
      <w:r w:rsidRPr="0004030D">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2.7</w:t>
      </w:r>
      <w:r w:rsidR="008818E3" w:rsidRPr="0004030D">
        <w:rPr>
          <w:rFonts w:ascii="GHEA Grapalat" w:hAnsi="GHEA Grapalat"/>
        </w:rPr>
        <w:t>.</w:t>
      </w:r>
      <w:r w:rsidR="006E379A" w:rsidRPr="0004030D">
        <w:rPr>
          <w:rFonts w:ascii="GHEA Grapalat" w:hAnsi="GHEA Grapalat"/>
        </w:rPr>
        <w:tab/>
      </w:r>
      <w:r w:rsidRPr="0004030D">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6E379A" w:rsidRPr="0004030D">
        <w:rPr>
          <w:rFonts w:ascii="GHEA Grapalat" w:hAnsi="GHEA Grapalat"/>
        </w:rPr>
        <w:tab/>
      </w:r>
      <w:r w:rsidRPr="0004030D">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6E379A" w:rsidRPr="0004030D">
        <w:rPr>
          <w:rFonts w:ascii="GHEA Grapalat" w:hAnsi="GHEA Grapalat"/>
        </w:rPr>
        <w:tab/>
      </w:r>
      <w:r w:rsidRPr="0004030D">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6E379A" w:rsidRPr="0004030D">
        <w:rPr>
          <w:rFonts w:ascii="GHEA Grapalat" w:hAnsi="GHEA Grapalat"/>
        </w:rPr>
        <w:tab/>
      </w:r>
      <w:r w:rsidRPr="0004030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4030D" w:rsidRDefault="00B051BE" w:rsidP="00BC6316">
      <w:pPr>
        <w:widowControl w:val="0"/>
        <w:ind w:firstLine="567"/>
        <w:jc w:val="both"/>
        <w:rPr>
          <w:rFonts w:ascii="GHEA Grapalat" w:hAnsi="GHEA Grapalat"/>
          <w:b/>
          <w:sz w:val="20"/>
          <w:szCs w:val="20"/>
        </w:rPr>
      </w:pPr>
    </w:p>
    <w:p w:rsidR="00096865" w:rsidRPr="0004030D" w:rsidRDefault="002B32D6" w:rsidP="00BC6316">
      <w:pPr>
        <w:widowControl w:val="0"/>
        <w:jc w:val="center"/>
        <w:rPr>
          <w:rFonts w:ascii="GHEA Grapalat" w:hAnsi="GHEA Grapalat" w:cs="Arial"/>
          <w:b/>
          <w:sz w:val="20"/>
          <w:szCs w:val="20"/>
        </w:rPr>
      </w:pPr>
      <w:r w:rsidRPr="0004030D">
        <w:rPr>
          <w:rFonts w:ascii="GHEA Grapalat" w:hAnsi="GHEA Grapalat"/>
          <w:b/>
          <w:sz w:val="20"/>
          <w:szCs w:val="20"/>
        </w:rPr>
        <w:t xml:space="preserve">3. РАЗЪЯСНЕНИЕ ПРИГЛАШЕНИЯ И </w:t>
      </w:r>
      <w:r w:rsidR="006E379A" w:rsidRPr="0004030D">
        <w:rPr>
          <w:rFonts w:ascii="GHEA Grapalat" w:hAnsi="GHEA Grapalat"/>
          <w:b/>
          <w:sz w:val="20"/>
          <w:szCs w:val="20"/>
        </w:rPr>
        <w:br/>
      </w:r>
      <w:r w:rsidRPr="0004030D">
        <w:rPr>
          <w:rFonts w:ascii="GHEA Grapalat" w:hAnsi="GHEA Grapalat"/>
          <w:b/>
          <w:sz w:val="20"/>
          <w:szCs w:val="20"/>
        </w:rPr>
        <w:t xml:space="preserve">ПОРЯДОК ВНЕСЕНИЯ ИЗМЕНЕНИЯ В ПРИГЛАШЕНИЕ </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4030D" w:rsidRDefault="00096865" w:rsidP="00BC6316">
      <w:pPr>
        <w:widowControl w:val="0"/>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 xml:space="preserve">Участник имеет право </w:t>
      </w:r>
      <w:r w:rsidR="00FE2D3D" w:rsidRPr="0004030D">
        <w:rPr>
          <w:rFonts w:ascii="GHEA Grapalat" w:hAnsi="GHEA Grapalat"/>
          <w:sz w:val="20"/>
          <w:szCs w:val="20"/>
        </w:rPr>
        <w:t>письменно</w:t>
      </w:r>
      <w:r w:rsidRPr="0004030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4030D">
        <w:rPr>
          <w:rFonts w:ascii="GHEA Grapalat" w:hAnsi="GHEA Grapalat"/>
          <w:sz w:val="20"/>
          <w:szCs w:val="20"/>
        </w:rPr>
        <w:t xml:space="preserve">письменно </w:t>
      </w:r>
      <w:r w:rsidRPr="0004030D">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04030D">
        <w:rPr>
          <w:rFonts w:ascii="GHEA Grapalat" w:hAnsi="GHEA Grapalat"/>
          <w:sz w:val="20"/>
          <w:szCs w:val="20"/>
        </w:rPr>
        <w:t>ющих за днем получения запроса.</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3.2.</w:t>
      </w:r>
      <w:r w:rsidR="006E379A" w:rsidRPr="0004030D">
        <w:rPr>
          <w:rFonts w:ascii="GHEA Grapalat" w:hAnsi="GHEA Grapalat"/>
          <w:sz w:val="20"/>
          <w:szCs w:val="20"/>
        </w:rPr>
        <w:tab/>
      </w:r>
      <w:r w:rsidRPr="0004030D">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04030D">
        <w:rPr>
          <w:rFonts w:ascii="GHEA Grapalat" w:hAnsi="GHEA Grapalat"/>
          <w:sz w:val="20"/>
          <w:szCs w:val="20"/>
        </w:rPr>
        <w:t>www.procurement.am</w:t>
      </w:r>
      <w:proofErr w:type="spellEnd"/>
      <w:r w:rsidRPr="0004030D">
        <w:rPr>
          <w:rFonts w:ascii="GHEA Grapalat" w:hAnsi="GHEA Grapalat"/>
          <w:sz w:val="20"/>
          <w:szCs w:val="20"/>
        </w:rPr>
        <w:t xml:space="preserve"> (далее </w:t>
      </w:r>
      <w:r w:rsidR="006E379A" w:rsidRPr="0004030D">
        <w:rPr>
          <w:rFonts w:ascii="GHEA Grapalat" w:hAnsi="GHEA Grapalat"/>
          <w:sz w:val="20"/>
          <w:szCs w:val="20"/>
        </w:rPr>
        <w:t>—</w:t>
      </w:r>
      <w:r w:rsidRPr="0004030D">
        <w:rPr>
          <w:rFonts w:ascii="GHEA Grapalat" w:hAnsi="GHEA Grapalat"/>
          <w:sz w:val="20"/>
          <w:szCs w:val="20"/>
        </w:rPr>
        <w:t xml:space="preserve"> бюллетень) без указания данных </w:t>
      </w:r>
      <w:r w:rsidR="006E379A" w:rsidRPr="0004030D">
        <w:rPr>
          <w:rFonts w:ascii="GHEA Grapalat" w:hAnsi="GHEA Grapalat"/>
          <w:sz w:val="20"/>
          <w:szCs w:val="20"/>
        </w:rPr>
        <w:t>участника, совершившего запрос.</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6E379A" w:rsidRPr="0004030D">
        <w:rPr>
          <w:rFonts w:ascii="GHEA Grapalat" w:hAnsi="GHEA Grapalat"/>
          <w:sz w:val="20"/>
          <w:szCs w:val="20"/>
        </w:rPr>
        <w:tab/>
      </w:r>
      <w:proofErr w:type="gramStart"/>
      <w:r w:rsidRPr="0004030D">
        <w:rPr>
          <w:rFonts w:ascii="GHEA Grapalat" w:hAnsi="GHEA Grapalat"/>
          <w:sz w:val="20"/>
          <w:szCs w:val="20"/>
        </w:rPr>
        <w:t>Разъяснения не предоставляется, если запрос представлен с</w:t>
      </w:r>
      <w:r w:rsidRPr="0004030D">
        <w:rPr>
          <w:rFonts w:ascii="Calibri" w:hAnsi="Calibri" w:cs="Calibri"/>
          <w:sz w:val="20"/>
          <w:szCs w:val="20"/>
        </w:rPr>
        <w:t> </w:t>
      </w:r>
      <w:r w:rsidRPr="0004030D">
        <w:rPr>
          <w:rFonts w:ascii="GHEA Grapalat" w:hAnsi="GHEA Grapalat" w:cs="GHEA Grapalat"/>
          <w:sz w:val="20"/>
          <w:szCs w:val="20"/>
        </w:rPr>
        <w:t>нарушением</w:t>
      </w:r>
      <w:r w:rsidRPr="0004030D">
        <w:rPr>
          <w:rFonts w:ascii="GHEA Grapalat" w:hAnsi="GHEA Grapalat"/>
          <w:sz w:val="20"/>
          <w:szCs w:val="20"/>
        </w:rPr>
        <w:t xml:space="preserve"> </w:t>
      </w:r>
      <w:r w:rsidRPr="0004030D">
        <w:rPr>
          <w:rFonts w:ascii="GHEA Grapalat" w:hAnsi="GHEA Grapalat" w:cs="GHEA Grapalat"/>
          <w:sz w:val="20"/>
          <w:szCs w:val="20"/>
        </w:rPr>
        <w:t>установленного</w:t>
      </w:r>
      <w:r w:rsidRPr="0004030D">
        <w:rPr>
          <w:rFonts w:ascii="GHEA Grapalat" w:hAnsi="GHEA Grapalat"/>
          <w:sz w:val="20"/>
          <w:szCs w:val="20"/>
        </w:rPr>
        <w:t xml:space="preserve"> </w:t>
      </w:r>
      <w:r w:rsidRPr="0004030D">
        <w:rPr>
          <w:rFonts w:ascii="GHEA Grapalat" w:hAnsi="GHEA Grapalat" w:cs="GHEA Grapalat"/>
          <w:sz w:val="20"/>
          <w:szCs w:val="20"/>
        </w:rPr>
        <w:t>настоящим</w:t>
      </w:r>
      <w:r w:rsidRPr="0004030D">
        <w:rPr>
          <w:rFonts w:ascii="GHEA Grapalat" w:hAnsi="GHEA Grapalat"/>
          <w:sz w:val="20"/>
          <w:szCs w:val="20"/>
        </w:rPr>
        <w:t xml:space="preserve"> </w:t>
      </w:r>
      <w:r w:rsidRPr="0004030D">
        <w:rPr>
          <w:rFonts w:ascii="GHEA Grapalat" w:hAnsi="GHEA Grapalat" w:cs="GHEA Grapalat"/>
          <w:sz w:val="20"/>
          <w:szCs w:val="20"/>
        </w:rPr>
        <w:t>разделом</w:t>
      </w:r>
      <w:r w:rsidRPr="0004030D">
        <w:rPr>
          <w:rFonts w:ascii="GHEA Grapalat" w:hAnsi="GHEA Grapalat"/>
          <w:sz w:val="20"/>
          <w:szCs w:val="20"/>
        </w:rPr>
        <w:t xml:space="preserve"> </w:t>
      </w:r>
      <w:r w:rsidRPr="0004030D">
        <w:rPr>
          <w:rFonts w:ascii="GHEA Grapalat" w:hAnsi="GHEA Grapalat" w:cs="GHEA Grapalat"/>
          <w:sz w:val="20"/>
          <w:szCs w:val="20"/>
        </w:rPr>
        <w:t>срока</w:t>
      </w:r>
      <w:r w:rsidRPr="0004030D">
        <w:rPr>
          <w:rFonts w:ascii="GHEA Grapalat" w:hAnsi="GHEA Grapalat"/>
          <w:sz w:val="20"/>
          <w:szCs w:val="20"/>
        </w:rPr>
        <w:t xml:space="preserve">, </w:t>
      </w:r>
      <w:r w:rsidRPr="0004030D">
        <w:rPr>
          <w:rFonts w:ascii="GHEA Grapalat" w:hAnsi="GHEA Grapalat" w:cs="GHEA Grapalat"/>
          <w:sz w:val="20"/>
          <w:szCs w:val="20"/>
        </w:rPr>
        <w:t>а</w:t>
      </w:r>
      <w:r w:rsidRPr="0004030D">
        <w:rPr>
          <w:rFonts w:ascii="GHEA Grapalat" w:hAnsi="GHEA Grapalat"/>
          <w:sz w:val="20"/>
          <w:szCs w:val="20"/>
        </w:rPr>
        <w:t xml:space="preserve"> </w:t>
      </w:r>
      <w:r w:rsidRPr="0004030D">
        <w:rPr>
          <w:rFonts w:ascii="GHEA Grapalat" w:hAnsi="GHEA Grapalat" w:cs="GHEA Grapalat"/>
          <w:sz w:val="20"/>
          <w:szCs w:val="20"/>
        </w:rPr>
        <w:t>также</w:t>
      </w:r>
      <w:r w:rsidRPr="0004030D">
        <w:rPr>
          <w:rFonts w:ascii="GHEA Grapalat" w:hAnsi="GHEA Grapalat"/>
          <w:sz w:val="20"/>
          <w:szCs w:val="20"/>
        </w:rPr>
        <w:t xml:space="preserve"> </w:t>
      </w:r>
      <w:r w:rsidRPr="0004030D">
        <w:rPr>
          <w:rFonts w:ascii="GHEA Grapalat" w:hAnsi="GHEA Grapalat" w:cs="GHEA Grapalat"/>
          <w:sz w:val="20"/>
          <w:szCs w:val="20"/>
        </w:rPr>
        <w:t>в</w:t>
      </w:r>
      <w:r w:rsidRPr="0004030D">
        <w:rPr>
          <w:rFonts w:ascii="GHEA Grapalat" w:hAnsi="GHEA Grapalat"/>
          <w:sz w:val="20"/>
          <w:szCs w:val="20"/>
        </w:rPr>
        <w:t xml:space="preserve"> </w:t>
      </w:r>
      <w:r w:rsidRPr="0004030D">
        <w:rPr>
          <w:rFonts w:ascii="GHEA Grapalat" w:hAnsi="GHEA Grapalat" w:cs="GHEA Grapalat"/>
          <w:sz w:val="20"/>
          <w:szCs w:val="20"/>
        </w:rPr>
        <w:t>случае</w:t>
      </w:r>
      <w:r w:rsidRPr="0004030D">
        <w:rPr>
          <w:rFonts w:ascii="GHEA Grapalat" w:hAnsi="GHEA Grapalat"/>
          <w:sz w:val="20"/>
          <w:szCs w:val="20"/>
        </w:rPr>
        <w:t xml:space="preserve">, </w:t>
      </w:r>
      <w:r w:rsidRPr="0004030D">
        <w:rPr>
          <w:rFonts w:ascii="GHEA Grapalat" w:hAnsi="GHEA Grapalat" w:cs="GHEA Grapalat"/>
          <w:sz w:val="20"/>
          <w:szCs w:val="20"/>
        </w:rPr>
        <w:t>если</w:t>
      </w:r>
      <w:r w:rsidRPr="0004030D">
        <w:rPr>
          <w:rFonts w:ascii="GHEA Grapalat" w:hAnsi="GHEA Grapalat"/>
          <w:sz w:val="20"/>
          <w:szCs w:val="20"/>
        </w:rPr>
        <w:t xml:space="preserve"> </w:t>
      </w:r>
      <w:r w:rsidRPr="0004030D">
        <w:rPr>
          <w:rFonts w:ascii="GHEA Grapalat" w:hAnsi="GHEA Grapalat" w:cs="GHEA Grapalat"/>
          <w:sz w:val="20"/>
          <w:szCs w:val="20"/>
        </w:rPr>
        <w:t>запрос</w:t>
      </w:r>
      <w:r w:rsidRPr="0004030D">
        <w:rPr>
          <w:rFonts w:ascii="GHEA Grapalat" w:hAnsi="GHEA Grapalat"/>
          <w:sz w:val="20"/>
          <w:szCs w:val="20"/>
        </w:rPr>
        <w:t xml:space="preserve"> </w:t>
      </w:r>
      <w:r w:rsidRPr="0004030D">
        <w:rPr>
          <w:rFonts w:ascii="GHEA Grapalat" w:hAnsi="GHEA Grapalat" w:cs="GHEA Grapalat"/>
          <w:sz w:val="20"/>
          <w:szCs w:val="20"/>
        </w:rPr>
        <w:t>выходит</w:t>
      </w:r>
      <w:r w:rsidRPr="0004030D">
        <w:rPr>
          <w:rFonts w:ascii="GHEA Grapalat" w:hAnsi="GHEA Grapalat"/>
          <w:sz w:val="20"/>
          <w:szCs w:val="20"/>
        </w:rPr>
        <w:t xml:space="preserve"> </w:t>
      </w:r>
      <w:r w:rsidRPr="0004030D">
        <w:rPr>
          <w:rFonts w:ascii="GHEA Grapalat" w:hAnsi="GHEA Grapalat" w:cs="GHEA Grapalat"/>
          <w:sz w:val="20"/>
          <w:szCs w:val="20"/>
        </w:rPr>
        <w:t>за</w:t>
      </w:r>
      <w:r w:rsidRPr="0004030D">
        <w:rPr>
          <w:rFonts w:ascii="GHEA Grapalat" w:hAnsi="GHEA Grapalat"/>
          <w:sz w:val="20"/>
          <w:szCs w:val="20"/>
        </w:rPr>
        <w:t xml:space="preserve"> </w:t>
      </w:r>
      <w:r w:rsidRPr="0004030D">
        <w:rPr>
          <w:rFonts w:ascii="GHEA Grapalat" w:hAnsi="GHEA Grapalat" w:cs="GHEA Grapalat"/>
          <w:sz w:val="20"/>
          <w:szCs w:val="20"/>
        </w:rPr>
        <w:t>рамки</w:t>
      </w:r>
      <w:r w:rsidRPr="0004030D">
        <w:rPr>
          <w:rFonts w:ascii="GHEA Grapalat" w:hAnsi="GHEA Grapalat"/>
          <w:sz w:val="20"/>
          <w:szCs w:val="20"/>
        </w:rPr>
        <w:t xml:space="preserve"> </w:t>
      </w:r>
      <w:r w:rsidRPr="0004030D">
        <w:rPr>
          <w:rFonts w:ascii="GHEA Grapalat" w:hAnsi="GHEA Grapalat" w:cs="GHEA Grapalat"/>
          <w:sz w:val="20"/>
          <w:szCs w:val="20"/>
        </w:rPr>
        <w:t>содержания</w:t>
      </w:r>
      <w:r w:rsidRPr="0004030D">
        <w:rPr>
          <w:rFonts w:ascii="GHEA Grapalat" w:hAnsi="GHEA Grapalat"/>
          <w:sz w:val="20"/>
          <w:szCs w:val="20"/>
        </w:rPr>
        <w:t xml:space="preserve"> </w:t>
      </w:r>
      <w:r w:rsidRPr="0004030D">
        <w:rPr>
          <w:rFonts w:ascii="GHEA Grapalat" w:hAnsi="GHEA Grapalat" w:cs="GHEA Grapalat"/>
          <w:sz w:val="20"/>
          <w:szCs w:val="20"/>
        </w:rPr>
        <w:t>настоящего</w:t>
      </w:r>
      <w:r w:rsidRPr="0004030D">
        <w:rPr>
          <w:rFonts w:ascii="GHEA Grapalat" w:hAnsi="GHEA Grapalat"/>
          <w:sz w:val="20"/>
          <w:szCs w:val="20"/>
        </w:rPr>
        <w:t xml:space="preserve"> </w:t>
      </w:r>
      <w:r w:rsidRPr="0004030D">
        <w:rPr>
          <w:rFonts w:ascii="GHEA Grapalat" w:hAnsi="GHEA Grapalat" w:cs="GHEA Grapalat"/>
          <w:sz w:val="20"/>
          <w:szCs w:val="20"/>
        </w:rPr>
        <w:t>Приглашени</w:t>
      </w:r>
      <w:r w:rsidRPr="0004030D">
        <w:rPr>
          <w:rFonts w:ascii="GHEA Grapalat" w:hAnsi="GHEA Grapalat"/>
          <w:sz w:val="20"/>
          <w:szCs w:val="20"/>
        </w:rPr>
        <w:t>я</w:t>
      </w:r>
      <w:r w:rsidR="00993124" w:rsidRPr="0004030D">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4030D">
        <w:rPr>
          <w:rFonts w:ascii="GHEA Grapalat" w:hAnsi="GHEA Grapalat"/>
          <w:sz w:val="20"/>
          <w:szCs w:val="20"/>
          <w:lang w:val="hy-AM"/>
        </w:rPr>
        <w:t xml:space="preserve"> </w:t>
      </w:r>
      <w:r w:rsidR="00993124" w:rsidRPr="0004030D">
        <w:rPr>
          <w:rFonts w:ascii="GHEA Grapalat" w:hAnsi="GHEA Grapalat"/>
          <w:sz w:val="20"/>
          <w:szCs w:val="20"/>
        </w:rPr>
        <w:t>приглашением.</w:t>
      </w:r>
      <w:r w:rsidRPr="0004030D">
        <w:rPr>
          <w:rFonts w:ascii="GHEA Grapalat" w:hAnsi="GHEA Grapalat"/>
          <w:sz w:val="20"/>
          <w:szCs w:val="20"/>
        </w:rPr>
        <w:t xml:space="preserve">. При этом участник в письменной форме уведомляется об основаниях </w:t>
      </w:r>
      <w:proofErr w:type="spellStart"/>
      <w:r w:rsidRPr="0004030D">
        <w:rPr>
          <w:rFonts w:ascii="GHEA Grapalat" w:hAnsi="GHEA Grapalat"/>
          <w:sz w:val="20"/>
          <w:szCs w:val="20"/>
        </w:rPr>
        <w:t>непредоставления</w:t>
      </w:r>
      <w:proofErr w:type="spellEnd"/>
      <w:r w:rsidRPr="0004030D">
        <w:rPr>
          <w:rFonts w:ascii="GHEA Grapalat" w:hAnsi="GHEA Grapalat"/>
          <w:sz w:val="20"/>
          <w:szCs w:val="20"/>
        </w:rPr>
        <w:t xml:space="preserve"> разъяснения в течение двух календарных дней, следующих за днем получения запроса.</w:t>
      </w:r>
      <w:proofErr w:type="gramEnd"/>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3.4</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4030D">
        <w:rPr>
          <w:rFonts w:ascii="GHEA Grapalat" w:hAnsi="GHEA Grapalat"/>
          <w:sz w:val="20"/>
          <w:szCs w:val="20"/>
        </w:rPr>
        <w:t>й и условиях их предоставления.</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3.5</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4030D" w:rsidRDefault="005A180A" w:rsidP="00BC6316">
      <w:pPr>
        <w:widowControl w:val="0"/>
        <w:jc w:val="center"/>
        <w:rPr>
          <w:rFonts w:ascii="GHEA Grapalat" w:hAnsi="GHEA Grapalat" w:cs="Arial Unicode"/>
          <w:sz w:val="20"/>
          <w:szCs w:val="20"/>
        </w:rPr>
      </w:pPr>
    </w:p>
    <w:p w:rsidR="00096865" w:rsidRPr="0004030D" w:rsidRDefault="00955A1E" w:rsidP="00BC6316">
      <w:pPr>
        <w:widowControl w:val="0"/>
        <w:jc w:val="center"/>
        <w:rPr>
          <w:rFonts w:ascii="GHEA Grapalat" w:hAnsi="GHEA Grapalat" w:cs="Arial"/>
          <w:b/>
          <w:sz w:val="20"/>
          <w:szCs w:val="20"/>
        </w:rPr>
      </w:pPr>
      <w:r w:rsidRPr="0004030D">
        <w:rPr>
          <w:rFonts w:ascii="GHEA Grapalat" w:hAnsi="GHEA Grapalat"/>
          <w:b/>
          <w:sz w:val="20"/>
          <w:szCs w:val="20"/>
        </w:rPr>
        <w:lastRenderedPageBreak/>
        <w:t>4. ПОРЯДОК ПОДАЧИ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4030D" w:rsidRDefault="00096865" w:rsidP="00BC6316">
      <w:pPr>
        <w:pStyle w:val="23"/>
        <w:widowControl w:val="0"/>
        <w:spacing w:line="240" w:lineRule="auto"/>
        <w:ind w:firstLine="567"/>
        <w:rPr>
          <w:rFonts w:ascii="GHEA Grapalat" w:hAnsi="GHEA Grapalat" w:cs="Sylfaen"/>
        </w:rPr>
      </w:pPr>
      <w:r w:rsidRPr="0004030D">
        <w:rPr>
          <w:rFonts w:ascii="GHEA Grapalat" w:hAnsi="GHEA Grapalat"/>
        </w:rPr>
        <w:t xml:space="preserve">Участник может подать </w:t>
      </w:r>
      <w:proofErr w:type="gramStart"/>
      <w:r w:rsidRPr="0004030D">
        <w:rPr>
          <w:rFonts w:ascii="GHEA Grapalat" w:hAnsi="GHEA Grapalat"/>
        </w:rPr>
        <w:t>заявку</w:t>
      </w:r>
      <w:proofErr w:type="gramEnd"/>
      <w:r w:rsidRPr="0004030D">
        <w:rPr>
          <w:rFonts w:ascii="GHEA Grapalat" w:hAnsi="GHEA Grapalat"/>
        </w:rPr>
        <w:t xml:space="preserve"> как для каждого лота, так и для нескольких или всех лотов</w:t>
      </w:r>
      <w:r w:rsidRPr="0004030D">
        <w:rPr>
          <w:rStyle w:val="af6"/>
          <w:rFonts w:ascii="GHEA Grapalat" w:hAnsi="GHEA Grapalat"/>
          <w:vertAlign w:val="baseline"/>
        </w:rPr>
        <w:footnoteReference w:id="1"/>
      </w:r>
      <w:r w:rsidR="005A180A" w:rsidRPr="0004030D">
        <w:rPr>
          <w:rFonts w:ascii="GHEA Grapalat" w:hAnsi="GHEA Grapalat"/>
        </w:rPr>
        <w:t>.</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Заявка подается до истечения срока, установленного для этого настоящим Приглашением.</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04030D" w:rsidRDefault="00F83103"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4.2.</w:t>
      </w:r>
      <w:r w:rsidRPr="0004030D">
        <w:rPr>
          <w:rFonts w:ascii="GHEA Grapalat" w:hAnsi="GHEA Grapalat"/>
        </w:rPr>
        <w:tab/>
        <w:t>Заявки на процедуру необходимо представить в комиссию по адресу "</w:t>
      </w:r>
      <w:r w:rsidR="006107DC" w:rsidRPr="0004030D">
        <w:rPr>
          <w:rFonts w:ascii="GHEA Grapalat" w:hAnsi="GHEA Grapalat"/>
        </w:rPr>
        <w:t xml:space="preserve"> г</w:t>
      </w:r>
      <w:proofErr w:type="gramStart"/>
      <w:r w:rsidR="006107DC" w:rsidRPr="0004030D">
        <w:rPr>
          <w:rFonts w:ascii="GHEA Grapalat" w:hAnsi="GHEA Grapalat"/>
        </w:rPr>
        <w:t>.Е</w:t>
      </w:r>
      <w:proofErr w:type="gramEnd"/>
      <w:r w:rsidR="006107DC" w:rsidRPr="0004030D">
        <w:rPr>
          <w:rFonts w:ascii="GHEA Grapalat" w:hAnsi="GHEA Grapalat"/>
        </w:rPr>
        <w:t xml:space="preserve">реван, </w:t>
      </w:r>
      <w:proofErr w:type="spellStart"/>
      <w:r w:rsidR="006107DC" w:rsidRPr="0004030D">
        <w:rPr>
          <w:rFonts w:ascii="GHEA Grapalat" w:hAnsi="GHEA Grapalat"/>
        </w:rPr>
        <w:t>Арама</w:t>
      </w:r>
      <w:proofErr w:type="spellEnd"/>
      <w:r w:rsidR="006107DC" w:rsidRPr="0004030D">
        <w:rPr>
          <w:rFonts w:ascii="GHEA Grapalat" w:hAnsi="GHEA Grapalat"/>
        </w:rPr>
        <w:t xml:space="preserve"> </w:t>
      </w:r>
      <w:proofErr w:type="spellStart"/>
      <w:r w:rsidR="006107DC" w:rsidRPr="0004030D">
        <w:rPr>
          <w:rFonts w:ascii="GHEA Grapalat" w:hAnsi="GHEA Grapalat"/>
        </w:rPr>
        <w:t>Манукяна</w:t>
      </w:r>
      <w:proofErr w:type="spellEnd"/>
      <w:r w:rsidR="006107DC" w:rsidRPr="0004030D">
        <w:rPr>
          <w:rFonts w:ascii="GHEA Grapalat" w:hAnsi="GHEA Grapalat"/>
        </w:rPr>
        <w:t xml:space="preserve"> 31</w:t>
      </w:r>
      <w:r w:rsidRPr="0004030D">
        <w:rPr>
          <w:rFonts w:ascii="GHEA Grapalat" w:hAnsi="GHEA Grapalat"/>
        </w:rPr>
        <w:t>" не позднее, чем "</w:t>
      </w:r>
      <w:r w:rsidR="00937EF6">
        <w:rPr>
          <w:rFonts w:ascii="GHEA Grapalat" w:hAnsi="GHEA Grapalat"/>
        </w:rPr>
        <w:t>16.12.2019</w:t>
      </w:r>
      <w:r w:rsidRPr="0004030D">
        <w:rPr>
          <w:rFonts w:ascii="GHEA Grapalat" w:hAnsi="GHEA Grapalat"/>
        </w:rPr>
        <w:t>" часов "</w:t>
      </w:r>
      <w:r w:rsidR="00937EF6">
        <w:rPr>
          <w:rFonts w:ascii="GHEA Grapalat" w:hAnsi="GHEA Grapalat"/>
        </w:rPr>
        <w:t>14:30</w:t>
      </w:r>
      <w:r w:rsidR="009C76CE">
        <w:rPr>
          <w:rFonts w:ascii="GHEA Grapalat" w:hAnsi="GHEA Grapalat"/>
        </w:rPr>
        <w:t xml:space="preserve"> </w:t>
      </w:r>
      <w:r w:rsidR="00FF4849">
        <w:rPr>
          <w:rFonts w:ascii="GHEA Grapalat" w:hAnsi="GHEA Grapalat"/>
        </w:rPr>
        <w:t xml:space="preserve"> </w:t>
      </w:r>
      <w:r w:rsidRPr="0004030D">
        <w:rPr>
          <w:rFonts w:ascii="GHEA Grapalat" w:hAnsi="GHEA Grapalat"/>
        </w:rPr>
        <w:t>"</w:t>
      </w:r>
      <w:r w:rsidR="006107DC" w:rsidRPr="0004030D">
        <w:rPr>
          <w:rFonts w:ascii="GHEA Grapalat" w:hAnsi="GHEA Grapalat"/>
        </w:rPr>
        <w:t>7</w:t>
      </w:r>
      <w:r w:rsidRPr="0004030D">
        <w:rPr>
          <w:rFonts w:ascii="GHEA Grapalat" w:hAnsi="GHEA Grapalat"/>
        </w:rPr>
        <w:t xml:space="preserve">-го дня с даты опубликования в бюллетене объявления и приглашения на настоящую процедуру. </w:t>
      </w:r>
    </w:p>
    <w:p w:rsidR="00F83103" w:rsidRPr="0004030D" w:rsidRDefault="00F83103" w:rsidP="00BC6316">
      <w:pPr>
        <w:pStyle w:val="23"/>
        <w:widowControl w:val="0"/>
        <w:spacing w:line="240" w:lineRule="auto"/>
        <w:ind w:firstLine="567"/>
        <w:rPr>
          <w:rFonts w:ascii="GHEA Grapalat" w:hAnsi="GHEA Grapalat" w:cs="Sylfaen"/>
        </w:rPr>
      </w:pPr>
      <w:r w:rsidRPr="0004030D">
        <w:rPr>
          <w:rFonts w:ascii="GHEA Grapalat" w:hAnsi="GHEA Grapalat"/>
        </w:rPr>
        <w:t>Заявки на процедуру получает и в журнале регистрации заявок регистрирует секретарь комиссии "имя, фамилия секретаря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4030D" w:rsidRDefault="005A180A" w:rsidP="00BC6316">
      <w:pPr>
        <w:pStyle w:val="23"/>
        <w:widowControl w:val="0"/>
        <w:tabs>
          <w:tab w:val="left" w:pos="1134"/>
        </w:tabs>
        <w:spacing w:line="240" w:lineRule="auto"/>
        <w:ind w:firstLine="567"/>
        <w:rPr>
          <w:rFonts w:ascii="GHEA Grapalat" w:hAnsi="GHEA Grapalat"/>
        </w:rPr>
      </w:pPr>
      <w:r w:rsidRPr="0004030D">
        <w:rPr>
          <w:rFonts w:ascii="GHEA Grapalat" w:hAnsi="GHEA Grapalat"/>
        </w:rPr>
        <w:t xml:space="preserve"> </w:t>
      </w:r>
      <w:r w:rsidR="00B67CCD" w:rsidRPr="0004030D">
        <w:rPr>
          <w:rFonts w:ascii="GHEA Grapalat" w:hAnsi="GHEA Grapalat"/>
        </w:rPr>
        <w:t>4.3.</w:t>
      </w:r>
      <w:r w:rsidRPr="0004030D">
        <w:rPr>
          <w:rFonts w:ascii="GHEA Grapalat" w:hAnsi="GHEA Grapalat"/>
        </w:rPr>
        <w:tab/>
      </w:r>
      <w:r w:rsidR="00B67CCD" w:rsidRPr="0004030D">
        <w:rPr>
          <w:rFonts w:ascii="GHEA Grapalat" w:hAnsi="GHEA Grapalat"/>
        </w:rPr>
        <w:t>В заявке участник представляет: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а) объявление о соответствии</w:t>
      </w:r>
      <w:r w:rsidR="004A052E" w:rsidRPr="0004030D">
        <w:rPr>
          <w:rFonts w:ascii="GHEA Grapalat" w:hAnsi="GHEA Grapalat"/>
          <w:sz w:val="20"/>
          <w:szCs w:val="20"/>
        </w:rPr>
        <w:t xml:space="preserve"> своих данных</w:t>
      </w:r>
      <w:r w:rsidRPr="0004030D">
        <w:rPr>
          <w:rFonts w:ascii="GHEA Grapalat" w:hAnsi="GHEA Grapalat"/>
          <w:sz w:val="20"/>
          <w:szCs w:val="20"/>
        </w:rPr>
        <w:t xml:space="preserve"> требованиям права на участие, установленным настоящим приглашением;</w:t>
      </w:r>
    </w:p>
    <w:p w:rsidR="002328FD"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б) объявление о </w:t>
      </w:r>
      <w:r w:rsidR="004A052E" w:rsidRPr="0004030D">
        <w:rPr>
          <w:rFonts w:ascii="GHEA Grapalat" w:hAnsi="GHEA Grapalat"/>
          <w:sz w:val="20"/>
          <w:szCs w:val="20"/>
        </w:rPr>
        <w:t xml:space="preserve"> соответствии своих данных </w:t>
      </w:r>
      <w:r w:rsidR="00021559" w:rsidRPr="0004030D">
        <w:rPr>
          <w:rFonts w:ascii="GHEA Grapalat" w:hAnsi="GHEA Grapalat"/>
          <w:sz w:val="20"/>
          <w:szCs w:val="20"/>
        </w:rPr>
        <w:t xml:space="preserve">квалификационным критериям, установленным настоящим приглашением </w:t>
      </w:r>
    </w:p>
    <w:p w:rsidR="002328FD" w:rsidRPr="0004030D" w:rsidRDefault="002328FD" w:rsidP="00BC6316">
      <w:pPr>
        <w:jc w:val="both"/>
        <w:rPr>
          <w:rFonts w:ascii="GHEA Grapalat" w:hAnsi="GHEA Grapalat"/>
          <w:sz w:val="20"/>
          <w:szCs w:val="20"/>
        </w:rPr>
      </w:pPr>
      <w:r w:rsidRPr="0004030D">
        <w:rPr>
          <w:rFonts w:ascii="GHEA Grapalat" w:hAnsi="GHEA Grapalat"/>
          <w:sz w:val="20"/>
          <w:szCs w:val="20"/>
        </w:rPr>
        <w:t xml:space="preserve">в) объявление об отсутствии злоупотребления доминирующим положением и </w:t>
      </w:r>
      <w:proofErr w:type="spellStart"/>
      <w:r w:rsidRPr="0004030D">
        <w:rPr>
          <w:rFonts w:ascii="GHEA Grapalat" w:hAnsi="GHEA Grapalat"/>
          <w:sz w:val="20"/>
          <w:szCs w:val="20"/>
        </w:rPr>
        <w:t>антиконкурентного</w:t>
      </w:r>
      <w:proofErr w:type="spellEnd"/>
      <w:r w:rsidRPr="0004030D">
        <w:rPr>
          <w:rFonts w:ascii="GHEA Grapalat" w:hAnsi="GHEA Grapalat"/>
          <w:sz w:val="20"/>
          <w:szCs w:val="20"/>
        </w:rPr>
        <w:t xml:space="preserve"> соглашения в рамках настоящей процедуры</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г) объявление об отсутствии в рамках настоящей процедуры </w:t>
      </w:r>
      <w:r w:rsidR="007600BD" w:rsidRPr="0004030D">
        <w:rPr>
          <w:rFonts w:ascii="GHEA Grapalat" w:hAnsi="GHEA Grapalat"/>
          <w:sz w:val="20"/>
          <w:szCs w:val="20"/>
        </w:rPr>
        <w:t xml:space="preserve">одновременного участия </w:t>
      </w:r>
      <w:proofErr w:type="spellStart"/>
      <w:r w:rsidR="007600BD" w:rsidRPr="0004030D">
        <w:rPr>
          <w:rFonts w:ascii="GHEA Grapalat" w:hAnsi="GHEA Grapalat"/>
          <w:sz w:val="20"/>
          <w:szCs w:val="20"/>
        </w:rPr>
        <w:t>взаимосвязянных</w:t>
      </w:r>
      <w:proofErr w:type="spellEnd"/>
      <w:r w:rsidRPr="0004030D">
        <w:rPr>
          <w:rFonts w:ascii="GHEA Grapalat" w:hAnsi="GHEA Grapalat"/>
          <w:sz w:val="20"/>
          <w:szCs w:val="20"/>
        </w:rPr>
        <w:t xml:space="preserve"> с ним лиц и (или) учрежденных им </w:t>
      </w:r>
      <w:r w:rsidR="007600BD" w:rsidRPr="0004030D">
        <w:rPr>
          <w:rFonts w:ascii="GHEA Grapalat" w:hAnsi="GHEA Grapalat"/>
          <w:sz w:val="20"/>
          <w:szCs w:val="20"/>
        </w:rPr>
        <w:t>организаций либо</w:t>
      </w:r>
      <w:r w:rsidRPr="0004030D">
        <w:rPr>
          <w:rFonts w:ascii="GHEA Grapalat" w:hAnsi="GHEA Grapalat"/>
          <w:sz w:val="20"/>
          <w:szCs w:val="20"/>
        </w:rPr>
        <w:t xml:space="preserve"> </w:t>
      </w:r>
      <w:r w:rsidR="007600BD" w:rsidRPr="0004030D">
        <w:rPr>
          <w:rFonts w:ascii="GHEA Grapalat" w:hAnsi="GHEA Grapalat"/>
          <w:sz w:val="20"/>
          <w:szCs w:val="20"/>
        </w:rPr>
        <w:t xml:space="preserve">организаций, имеющих принадлежащую ему долю (пай)  в размере </w:t>
      </w:r>
      <w:r w:rsidRPr="0004030D">
        <w:rPr>
          <w:rFonts w:ascii="GHEA Grapalat" w:hAnsi="GHEA Grapalat"/>
          <w:sz w:val="20"/>
          <w:szCs w:val="20"/>
        </w:rPr>
        <w:t>более пятидесяти процентов</w:t>
      </w:r>
      <w:r w:rsidR="007600BD" w:rsidRPr="0004030D">
        <w:rPr>
          <w:rFonts w:ascii="GHEA Grapalat" w:hAnsi="GHEA Grapalat"/>
          <w:sz w:val="20"/>
          <w:szCs w:val="20"/>
        </w:rPr>
        <w:t>;</w:t>
      </w:r>
      <w:r w:rsidRPr="0004030D">
        <w:rPr>
          <w:rFonts w:ascii="GHEA Grapalat" w:hAnsi="GHEA Grapalat"/>
          <w:sz w:val="20"/>
          <w:szCs w:val="20"/>
        </w:rPr>
        <w:t xml:space="preserve"> </w:t>
      </w:r>
    </w:p>
    <w:p w:rsidR="00690528" w:rsidRPr="0004030D" w:rsidRDefault="00690528" w:rsidP="00BC6316">
      <w:pPr>
        <w:jc w:val="both"/>
        <w:rPr>
          <w:rFonts w:ascii="GHEA Grapalat" w:hAnsi="GHEA Grapalat"/>
          <w:sz w:val="20"/>
          <w:szCs w:val="20"/>
        </w:rPr>
      </w:pPr>
      <w:proofErr w:type="spellStart"/>
      <w:r w:rsidRPr="0004030D">
        <w:rPr>
          <w:rFonts w:ascii="GHEA Grapalat" w:hAnsi="GHEA Grapalat"/>
          <w:sz w:val="20"/>
          <w:szCs w:val="20"/>
        </w:rPr>
        <w:t>д</w:t>
      </w:r>
      <w:proofErr w:type="spellEnd"/>
      <w:r w:rsidRPr="0004030D">
        <w:rPr>
          <w:rFonts w:ascii="GHEA Grapalat" w:hAnsi="GHEA Grapalat"/>
          <w:sz w:val="20"/>
          <w:szCs w:val="20"/>
        </w:rPr>
        <w:t xml:space="preserve">) </w:t>
      </w:r>
      <w:r w:rsidR="009B5C98" w:rsidRPr="0004030D">
        <w:rPr>
          <w:rFonts w:ascii="GHEA Grapalat" w:hAnsi="GHEA Grapalat"/>
          <w:sz w:val="20"/>
          <w:szCs w:val="20"/>
        </w:rPr>
        <w:t>объявление</w:t>
      </w:r>
      <w:r w:rsidRPr="0004030D">
        <w:rPr>
          <w:rFonts w:ascii="GHEA Grapalat" w:hAnsi="GHEA Grapalat"/>
          <w:sz w:val="20"/>
          <w:szCs w:val="20"/>
        </w:rPr>
        <w:t xml:space="preserve"> </w:t>
      </w:r>
      <w:r w:rsidR="009B5C98" w:rsidRPr="0004030D">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4030D">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04030D">
        <w:rPr>
          <w:rFonts w:ascii="GHEA Grapalat" w:hAnsi="GHEA Grapalat"/>
          <w:sz w:val="20"/>
          <w:szCs w:val="20"/>
        </w:rPr>
        <w:t>далее</w:t>
      </w:r>
      <w:r w:rsidR="000920AF" w:rsidRPr="0004030D">
        <w:rPr>
          <w:rFonts w:ascii="Calibri" w:hAnsi="Calibri" w:cs="Calibri"/>
          <w:sz w:val="20"/>
          <w:szCs w:val="20"/>
        </w:rPr>
        <w:t> </w:t>
      </w:r>
      <w:r w:rsidR="000920AF" w:rsidRPr="0004030D">
        <w:rPr>
          <w:rFonts w:ascii="GHEA Grapalat" w:hAnsi="GHEA Grapalat"/>
          <w:sz w:val="20"/>
          <w:szCs w:val="20"/>
        </w:rPr>
        <w:t>— полное описание товара)</w:t>
      </w:r>
      <w:r w:rsidR="000920AF" w:rsidRPr="0004030D">
        <w:rPr>
          <w:rFonts w:ascii="GHEA Grapalat" w:hAnsi="GHEA Grapalat"/>
          <w:sz w:val="20"/>
          <w:szCs w:val="20"/>
        </w:rPr>
        <w:footnoteReference w:id="2"/>
      </w:r>
      <w:r w:rsidR="000920AF" w:rsidRPr="0004030D">
        <w:rPr>
          <w:rFonts w:ascii="GHEA Grapalat" w:hAnsi="GHEA Grapalat"/>
          <w:sz w:val="20"/>
          <w:szCs w:val="20"/>
        </w:rPr>
        <w:t>,</w:t>
      </w:r>
      <w:r w:rsidRPr="0004030D">
        <w:rPr>
          <w:rFonts w:ascii="GHEA Grapalat" w:hAnsi="GHEA Grapalat"/>
          <w:sz w:val="20"/>
          <w:szCs w:val="20"/>
        </w:rPr>
        <w:t xml:space="preserve"> </w:t>
      </w:r>
    </w:p>
    <w:p w:rsidR="0040794F" w:rsidRPr="0004030D" w:rsidRDefault="0069052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 xml:space="preserve">е) </w:t>
      </w:r>
      <w:r w:rsidR="0040794F" w:rsidRPr="0004030D">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4030D">
        <w:rPr>
          <w:rFonts w:ascii="GHEA Grapalat" w:hAnsi="GHEA Grapalat"/>
          <w:spacing w:val="-6"/>
          <w:sz w:val="20"/>
        </w:rPr>
        <w:t>прибыли, полученной в результате осуществления участником предпринимательской</w:t>
      </w:r>
      <w:proofErr w:type="gramEnd"/>
      <w:r w:rsidR="0040794F" w:rsidRPr="0004030D">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04030D">
        <w:rPr>
          <w:rFonts w:ascii="GHEA Grapalat" w:hAnsi="GHEA Grapalat"/>
          <w:spacing w:val="-6"/>
          <w:sz w:val="20"/>
        </w:rPr>
        <w:t>,</w:t>
      </w:r>
      <w:proofErr w:type="gramEnd"/>
      <w:r w:rsidR="0040794F" w:rsidRPr="0004030D">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4030D">
        <w:rPr>
          <w:rFonts w:ascii="GHEA Grapalat" w:hAnsi="GHEA Grapalat"/>
          <w:sz w:val="20"/>
        </w:rPr>
        <w:t xml:space="preserve"> решении заключить договор;</w:t>
      </w:r>
    </w:p>
    <w:p w:rsidR="00F83103" w:rsidRPr="0004030D" w:rsidRDefault="003A0054"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ж</w:t>
      </w:r>
      <w:r w:rsidR="002D20E0" w:rsidRPr="0004030D">
        <w:rPr>
          <w:rFonts w:ascii="GHEA Grapalat" w:hAnsi="GHEA Grapalat"/>
          <w:spacing w:val="-6"/>
          <w:sz w:val="20"/>
        </w:rPr>
        <w:t>) учетный номер налогоплательщика и адрес электронной почты участника</w:t>
      </w:r>
      <w:r w:rsidR="008D2EF3" w:rsidRPr="0004030D">
        <w:rPr>
          <w:rFonts w:ascii="GHEA Grapalat" w:hAnsi="GHEA Grapalat"/>
          <w:spacing w:val="-6"/>
          <w:sz w:val="20"/>
        </w:rPr>
        <w:t>;</w:t>
      </w:r>
    </w:p>
    <w:p w:rsidR="00B67CCD" w:rsidRPr="0004030D" w:rsidRDefault="007274B9"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2</w:t>
      </w:r>
      <w:r w:rsidR="0047117B" w:rsidRPr="0004030D">
        <w:rPr>
          <w:rFonts w:ascii="GHEA Grapalat" w:hAnsi="GHEA Grapalat"/>
          <w:spacing w:val="-6"/>
          <w:sz w:val="20"/>
        </w:rPr>
        <w:t>)</w:t>
      </w:r>
      <w:r w:rsidR="005A180A" w:rsidRPr="0004030D">
        <w:rPr>
          <w:rFonts w:ascii="GHEA Grapalat" w:hAnsi="GHEA Grapalat"/>
          <w:spacing w:val="-6"/>
          <w:sz w:val="20"/>
        </w:rPr>
        <w:tab/>
      </w:r>
      <w:r w:rsidR="0047117B" w:rsidRPr="0004030D">
        <w:rPr>
          <w:rFonts w:ascii="GHEA Grapalat" w:hAnsi="GHEA Grapalat"/>
          <w:spacing w:val="-6"/>
          <w:sz w:val="20"/>
        </w:rPr>
        <w:t>утвержденное им ценовое предложение;</w:t>
      </w:r>
    </w:p>
    <w:p w:rsidR="000845F6" w:rsidRPr="0004030D" w:rsidRDefault="00083266"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4</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 xml:space="preserve">копию агентского договора и данные лица, являющегося стороной этого договора, если </w:t>
      </w:r>
      <w:r w:rsidR="003E3FD0" w:rsidRPr="0004030D">
        <w:rPr>
          <w:rFonts w:ascii="GHEA Grapalat" w:hAnsi="GHEA Grapalat"/>
          <w:sz w:val="20"/>
        </w:rPr>
        <w:lastRenderedPageBreak/>
        <w:t>заключаемый договор будет исполняться через агентство;</w:t>
      </w:r>
    </w:p>
    <w:p w:rsidR="000845F6" w:rsidRPr="0004030D" w:rsidRDefault="00083266"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При этом</w:t>
      </w:r>
      <w:r w:rsidR="002308D5" w:rsidRPr="0004030D">
        <w:rPr>
          <w:rFonts w:ascii="GHEA Grapalat" w:hAnsi="GHEA Grapalat"/>
          <w:sz w:val="20"/>
          <w:szCs w:val="20"/>
        </w:rPr>
        <w:t xml:space="preserve"> </w:t>
      </w:r>
      <w:r w:rsidR="00790115" w:rsidRPr="0004030D">
        <w:rPr>
          <w:rFonts w:ascii="GHEA Grapalat" w:hAnsi="GHEA Grapalat"/>
          <w:sz w:val="20"/>
          <w:szCs w:val="20"/>
        </w:rPr>
        <w:t xml:space="preserve">в случае </w:t>
      </w:r>
      <w:r w:rsidRPr="0004030D">
        <w:rPr>
          <w:rFonts w:ascii="GHEA Grapalat" w:hAnsi="GHEA Grapalat"/>
          <w:sz w:val="20"/>
          <w:szCs w:val="20"/>
        </w:rPr>
        <w:t>участи</w:t>
      </w:r>
      <w:r w:rsidR="00790115" w:rsidRPr="0004030D">
        <w:rPr>
          <w:rFonts w:ascii="GHEA Grapalat" w:hAnsi="GHEA Grapalat"/>
          <w:sz w:val="20"/>
          <w:szCs w:val="20"/>
        </w:rPr>
        <w:t>я</w:t>
      </w:r>
      <w:r w:rsidRPr="0004030D">
        <w:rPr>
          <w:rFonts w:ascii="GHEA Grapalat" w:hAnsi="GHEA Grapalat"/>
          <w:sz w:val="20"/>
          <w:szCs w:val="20"/>
        </w:rPr>
        <w:t xml:space="preserve"> в настоящей процедуре в порядке совмест</w:t>
      </w:r>
      <w:r w:rsidR="00636342" w:rsidRPr="0004030D">
        <w:rPr>
          <w:rFonts w:ascii="GHEA Grapalat" w:hAnsi="GHEA Grapalat"/>
          <w:sz w:val="20"/>
          <w:szCs w:val="20"/>
        </w:rPr>
        <w:t>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 xml:space="preserve">• </w:t>
      </w:r>
      <w:r w:rsidR="00F708C5" w:rsidRPr="0004030D">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04030D">
        <w:rPr>
          <w:rFonts w:ascii="GHEA Grapalat" w:hAnsi="GHEA Grapalat"/>
          <w:sz w:val="20"/>
          <w:szCs w:val="20"/>
        </w:rPr>
        <w:t>-</w:t>
      </w:r>
      <w:r w:rsidR="00F708C5" w:rsidRPr="0004030D">
        <w:rPr>
          <w:rFonts w:ascii="GHEA Grapalat" w:hAnsi="GHEA Grapalat"/>
          <w:sz w:val="20"/>
          <w:szCs w:val="20"/>
        </w:rPr>
        <w:t>п</w:t>
      </w:r>
      <w:proofErr w:type="gramEnd"/>
      <w:r w:rsidR="00F708C5" w:rsidRPr="0004030D">
        <w:rPr>
          <w:rFonts w:ascii="GHEA Grapalat" w:hAnsi="GHEA Grapalat"/>
          <w:sz w:val="20"/>
          <w:szCs w:val="20"/>
        </w:rPr>
        <w:t xml:space="preserve">о обязательствам, </w:t>
      </w:r>
      <w:r w:rsidR="007B3ECC" w:rsidRPr="0004030D">
        <w:rPr>
          <w:rFonts w:ascii="GHEA Grapalat" w:hAnsi="GHEA Grapalat"/>
          <w:sz w:val="20"/>
          <w:szCs w:val="20"/>
        </w:rPr>
        <w:t xml:space="preserve">взятым </w:t>
      </w:r>
      <w:r w:rsidR="00F708C5" w:rsidRPr="0004030D">
        <w:rPr>
          <w:rFonts w:ascii="GHEA Grapalat" w:hAnsi="GHEA Grapalat"/>
          <w:sz w:val="20"/>
          <w:szCs w:val="20"/>
        </w:rPr>
        <w:t>данным членом в соответствии с этим договором,</w:t>
      </w:r>
      <w:r w:rsidR="00F708C5" w:rsidRPr="0004030D" w:rsidDel="00F708C5">
        <w:rPr>
          <w:rFonts w:ascii="GHEA Grapalat" w:hAnsi="GHEA Grapalat"/>
          <w:sz w:val="20"/>
          <w:szCs w:val="20"/>
        </w:rPr>
        <w:t xml:space="preserve"> </w:t>
      </w:r>
      <w:r w:rsidRPr="0004030D">
        <w:rPr>
          <w:rFonts w:ascii="GHEA Grapalat" w:hAnsi="GHEA Grapalat"/>
          <w:sz w:val="20"/>
          <w:szCs w:val="20"/>
        </w:rPr>
        <w:t>,</w:t>
      </w:r>
    </w:p>
    <w:p w:rsidR="007574C9" w:rsidRPr="0004030D" w:rsidRDefault="007574C9" w:rsidP="00BC6316">
      <w:pPr>
        <w:jc w:val="both"/>
        <w:rPr>
          <w:rFonts w:ascii="GHEA Grapalat" w:hAnsi="GHEA Grapalat" w:cs="Sylfaen"/>
          <w:sz w:val="20"/>
          <w:szCs w:val="20"/>
        </w:rPr>
      </w:pPr>
      <w:r w:rsidRPr="0004030D">
        <w:rPr>
          <w:rFonts w:ascii="GHEA Grapalat" w:hAnsi="GHEA Grapalat"/>
          <w:sz w:val="20"/>
          <w:szCs w:val="20"/>
        </w:rPr>
        <w:t xml:space="preserve"> </w:t>
      </w:r>
      <w:r w:rsidR="00DF2FAC" w:rsidRPr="0004030D">
        <w:rPr>
          <w:rFonts w:ascii="GHEA Grapalat" w:hAnsi="GHEA Grapalat"/>
          <w:sz w:val="20"/>
          <w:szCs w:val="20"/>
        </w:rPr>
        <w:tab/>
      </w:r>
      <w:r w:rsidR="00287CC8" w:rsidRPr="0004030D">
        <w:rPr>
          <w:rFonts w:ascii="GHEA Grapalat" w:hAnsi="GHEA Grapalat"/>
          <w:sz w:val="20"/>
          <w:szCs w:val="20"/>
        </w:rPr>
        <w:t>•</w:t>
      </w:r>
      <w:r w:rsidR="00931A1E" w:rsidRPr="0004030D">
        <w:rPr>
          <w:rFonts w:ascii="GHEA Grapalat" w:hAnsi="GHEA Grapalat"/>
          <w:sz w:val="20"/>
          <w:szCs w:val="20"/>
        </w:rPr>
        <w:t xml:space="preserve"> ни одна из сторон договора о совместной деятельности не может подавать отдельную заявку на данную процедуру</w:t>
      </w:r>
      <w:r w:rsidR="00B53F78" w:rsidRPr="0004030D">
        <w:rPr>
          <w:rFonts w:ascii="GHEA Grapalat" w:hAnsi="GHEA Grapalat"/>
          <w:sz w:val="20"/>
          <w:szCs w:val="20"/>
        </w:rPr>
        <w:t xml:space="preserve">. </w:t>
      </w:r>
      <w:proofErr w:type="gramStart"/>
      <w:r w:rsidR="00B53F78" w:rsidRPr="0004030D">
        <w:rPr>
          <w:rFonts w:ascii="GHEA Grapalat" w:hAnsi="GHEA Grapalat"/>
          <w:sz w:val="20"/>
          <w:szCs w:val="20"/>
        </w:rPr>
        <w:t xml:space="preserve">В </w:t>
      </w:r>
      <w:r w:rsidRPr="0004030D">
        <w:rPr>
          <w:rFonts w:ascii="GHEA Grapalat" w:hAnsi="GHEA Grapalat"/>
          <w:sz w:val="20"/>
          <w:szCs w:val="20"/>
        </w:rPr>
        <w:t>случае несоблюдения</w:t>
      </w:r>
      <w:r w:rsidRPr="0004030D">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F2FAC" w:rsidRPr="0004030D" w:rsidRDefault="00246019" w:rsidP="00BC6316">
      <w:pPr>
        <w:widowControl w:val="0"/>
        <w:jc w:val="both"/>
        <w:rPr>
          <w:rFonts w:ascii="GHEA Grapalat" w:hAnsi="GHEA Grapalat" w:cs="Sylfaen"/>
          <w:sz w:val="20"/>
          <w:szCs w:val="20"/>
        </w:rPr>
      </w:pPr>
      <w:r w:rsidRPr="0004030D">
        <w:rPr>
          <w:rFonts w:ascii="GHEA Grapalat" w:hAnsi="GHEA Grapalat" w:cs="Sylfaen"/>
          <w:sz w:val="20"/>
          <w:szCs w:val="20"/>
        </w:rPr>
        <w:t xml:space="preserve"> </w:t>
      </w:r>
      <w:r w:rsidR="00DF2FAC" w:rsidRPr="0004030D">
        <w:rPr>
          <w:rFonts w:ascii="GHEA Grapalat" w:hAnsi="GHEA Grapalat" w:cs="Sylfaen"/>
          <w:sz w:val="20"/>
          <w:szCs w:val="20"/>
        </w:rPr>
        <w:tab/>
      </w:r>
      <w:r w:rsidRPr="0004030D">
        <w:rPr>
          <w:rFonts w:ascii="GHEA Grapalat" w:hAnsi="GHEA Grapalat" w:cs="Sylfaen"/>
          <w:sz w:val="20"/>
          <w:szCs w:val="20"/>
        </w:rPr>
        <w:t xml:space="preserve"> </w:t>
      </w:r>
      <w:r w:rsidR="00B53F78" w:rsidRPr="0004030D">
        <w:rPr>
          <w:rFonts w:ascii="GHEA Grapalat" w:hAnsi="GHEA Grapalat" w:cs="Sylfaen"/>
          <w:sz w:val="20"/>
          <w:szCs w:val="20"/>
        </w:rPr>
        <w:t>•</w:t>
      </w:r>
      <w:r w:rsidR="007574C9" w:rsidRPr="0004030D">
        <w:rPr>
          <w:rFonts w:ascii="GHEA Grapalat" w:hAnsi="GHEA Grapalat" w:cs="Sylfaen"/>
          <w:sz w:val="20"/>
          <w:szCs w:val="20"/>
        </w:rPr>
        <w:t xml:space="preserve"> </w:t>
      </w:r>
      <w:r w:rsidR="00751EEA" w:rsidRPr="0004030D">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04030D">
        <w:rPr>
          <w:rFonts w:ascii="GHEA Grapalat" w:hAnsi="GHEA Grapalat" w:cs="Sylfaen"/>
          <w:sz w:val="20"/>
          <w:szCs w:val="20"/>
        </w:rPr>
        <w:t>д</w:t>
      </w:r>
      <w:r w:rsidR="00751EEA" w:rsidRPr="0004030D">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04030D">
        <w:rPr>
          <w:rFonts w:ascii="GHEA Grapalat" w:hAnsi="GHEA Grapalat" w:cs="Sylfaen"/>
          <w:sz w:val="20"/>
          <w:szCs w:val="20"/>
        </w:rPr>
        <w:t xml:space="preserve">. </w:t>
      </w:r>
      <w:r w:rsidR="009C0F29" w:rsidRPr="0004030D">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4030D">
        <w:rPr>
          <w:rFonts w:ascii="GHEA Grapalat" w:hAnsi="GHEA Grapalat" w:cs="Sylfaen"/>
          <w:sz w:val="20"/>
          <w:szCs w:val="20"/>
        </w:rPr>
        <w:t xml:space="preserve">производятся </w:t>
      </w:r>
      <w:r w:rsidR="009C0F29" w:rsidRPr="0004030D">
        <w:rPr>
          <w:rFonts w:ascii="GHEA Grapalat" w:hAnsi="GHEA Grapalat" w:cs="Sylfaen"/>
          <w:sz w:val="20"/>
          <w:szCs w:val="20"/>
        </w:rPr>
        <w:t>представившему заявку участнику.</w:t>
      </w:r>
    </w:p>
    <w:p w:rsidR="00A45946" w:rsidRPr="0004030D" w:rsidRDefault="005A180A" w:rsidP="00BC6316">
      <w:pPr>
        <w:widowControl w:val="0"/>
        <w:jc w:val="center"/>
        <w:rPr>
          <w:rFonts w:ascii="GHEA Grapalat" w:hAnsi="GHEA Grapalat" w:cs="Arial"/>
          <w:b/>
          <w:sz w:val="20"/>
          <w:szCs w:val="20"/>
        </w:rPr>
      </w:pPr>
      <w:r w:rsidRPr="0004030D">
        <w:rPr>
          <w:rFonts w:ascii="GHEA Grapalat" w:hAnsi="GHEA Grapalat"/>
          <w:b/>
          <w:sz w:val="20"/>
          <w:szCs w:val="20"/>
        </w:rPr>
        <w:t xml:space="preserve">5. </w:t>
      </w:r>
      <w:r w:rsidR="00C8055A" w:rsidRPr="0004030D">
        <w:rPr>
          <w:rFonts w:ascii="GHEA Grapalat" w:hAnsi="GHEA Grapalat"/>
          <w:b/>
          <w:sz w:val="20"/>
          <w:szCs w:val="20"/>
        </w:rPr>
        <w:t xml:space="preserve">ЦЕНОВОЕ ПРЕДЛОЖЕНИЕ ЗАЯВКИ </w:t>
      </w:r>
    </w:p>
    <w:p w:rsidR="00A45946" w:rsidRPr="0004030D" w:rsidRDefault="00C8055A"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4030D" w:rsidRDefault="00C8055A"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5.2.</w:t>
      </w:r>
      <w:r w:rsidR="005A180A" w:rsidRPr="0004030D">
        <w:rPr>
          <w:rFonts w:ascii="GHEA Grapalat" w:hAnsi="GHEA Grapalat"/>
          <w:sz w:val="20"/>
        </w:rPr>
        <w:tab/>
      </w:r>
      <w:r w:rsidRPr="0004030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w:t>
      </w:r>
      <w:r w:rsidR="00701A31" w:rsidRPr="0004030D">
        <w:rPr>
          <w:rFonts w:ascii="GHEA Grapalat" w:hAnsi="GHEA Grapalat"/>
          <w:sz w:val="20"/>
        </w:rPr>
        <w:t xml:space="preserve">ь. Расчет компонентов стоимости </w:t>
      </w:r>
      <w:r w:rsidRPr="0004030D">
        <w:rPr>
          <w:rFonts w:ascii="GHEA Grapalat" w:hAnsi="GHEA Grapalat"/>
          <w:sz w:val="20"/>
        </w:rPr>
        <w:t>—</w:t>
      </w:r>
      <w:r w:rsidR="00701A31" w:rsidRPr="0004030D">
        <w:rPr>
          <w:rFonts w:ascii="GHEA Grapalat" w:hAnsi="GHEA Grapalat"/>
          <w:sz w:val="20"/>
        </w:rPr>
        <w:t xml:space="preserve"> </w:t>
      </w:r>
      <w:r w:rsidRPr="0004030D">
        <w:rPr>
          <w:rFonts w:ascii="GHEA Grapalat" w:hAnsi="GHEA Grapalat"/>
          <w:sz w:val="20"/>
        </w:rPr>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4030D">
        <w:rPr>
          <w:rFonts w:ascii="GHEA Grapalat" w:hAnsi="GHEA Grapalat"/>
          <w:sz w:val="20"/>
        </w:rPr>
        <w:t>е по части данного вида налога.</w:t>
      </w:r>
    </w:p>
    <w:p w:rsidR="00FF60C2" w:rsidRPr="0004030D" w:rsidRDefault="00FF60C2" w:rsidP="00BC6316">
      <w:pPr>
        <w:pStyle w:val="norm"/>
        <w:widowControl w:val="0"/>
        <w:spacing w:line="240" w:lineRule="auto"/>
        <w:ind w:firstLine="567"/>
        <w:rPr>
          <w:rFonts w:ascii="GHEA Grapalat" w:hAnsi="GHEA Grapalat" w:cs="Sylfaen"/>
          <w:sz w:val="20"/>
        </w:rPr>
      </w:pPr>
      <w:r w:rsidRPr="0004030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5A180A" w:rsidRPr="0004030D">
        <w:rPr>
          <w:rFonts w:ascii="GHEA Grapalat" w:hAnsi="GHEA Grapalat"/>
          <w:sz w:val="20"/>
        </w:rPr>
        <w:tab/>
      </w:r>
      <w:r w:rsidRPr="0004030D">
        <w:rPr>
          <w:rFonts w:ascii="GHEA Grapalat" w:hAnsi="GHEA Grapalat"/>
          <w:sz w:val="20"/>
        </w:rPr>
        <w:t>графы "стоимость ценового предложения" и "налог на добавленную стоимость" заполнены тольк</w:t>
      </w:r>
      <w:r w:rsidR="00701A31" w:rsidRPr="0004030D">
        <w:rPr>
          <w:rFonts w:ascii="GHEA Grapalat" w:hAnsi="GHEA Grapalat"/>
          <w:sz w:val="20"/>
        </w:rPr>
        <w:t>о цифрами, а графа "общая цена"</w:t>
      </w:r>
      <w:proofErr w:type="gramStart"/>
      <w:r w:rsidRPr="0004030D">
        <w:rPr>
          <w:rFonts w:ascii="GHEA Grapalat" w:hAnsi="GHEA Grapalat"/>
          <w:sz w:val="20"/>
        </w:rPr>
        <w:t>—и</w:t>
      </w:r>
      <w:proofErr w:type="gramEnd"/>
      <w:r w:rsidRPr="0004030D">
        <w:rPr>
          <w:rFonts w:ascii="GHEA Grapalat" w:hAnsi="GHEA Grapalat"/>
          <w:sz w:val="20"/>
        </w:rPr>
        <w:t xml:space="preserve"> прописью, и цифрами или только прописью;</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б</w:t>
      </w:r>
      <w:proofErr w:type="gramEnd"/>
      <w:r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5A180A" w:rsidRPr="0004030D">
        <w:rPr>
          <w:rFonts w:ascii="GHEA Grapalat" w:hAnsi="GHEA Grapalat"/>
          <w:sz w:val="20"/>
        </w:rPr>
        <w:tab/>
      </w:r>
      <w:r w:rsidRPr="0004030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04030D" w:rsidRDefault="00C8055A"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5.3</w:t>
      </w:r>
      <w:r w:rsidR="008818E3"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4030D">
        <w:rPr>
          <w:rFonts w:ascii="GHEA Grapalat" w:hAnsi="GHEA Grapalat"/>
          <w:sz w:val="20"/>
        </w:rPr>
        <w:t>.</w:t>
      </w:r>
      <w:r w:rsidRPr="0004030D">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4030D" w:rsidRDefault="005A180A" w:rsidP="00BC6316">
      <w:pPr>
        <w:rPr>
          <w:rFonts w:ascii="GHEA Grapalat" w:hAnsi="GHEA Grapalat"/>
          <w:sz w:val="20"/>
          <w:szCs w:val="20"/>
        </w:rPr>
      </w:pPr>
      <w:r w:rsidRPr="0004030D">
        <w:rPr>
          <w:rFonts w:ascii="GHEA Grapalat" w:hAnsi="GHEA Grapalat"/>
          <w:sz w:val="20"/>
          <w:szCs w:val="20"/>
        </w:rPr>
        <w:br w:type="page"/>
      </w:r>
    </w:p>
    <w:p w:rsidR="00096865" w:rsidRPr="0004030D" w:rsidRDefault="00220C7C" w:rsidP="00BC6316">
      <w:pPr>
        <w:widowControl w:val="0"/>
        <w:jc w:val="center"/>
        <w:rPr>
          <w:rFonts w:ascii="GHEA Grapalat" w:hAnsi="GHEA Grapalat"/>
          <w:b/>
          <w:sz w:val="20"/>
          <w:szCs w:val="20"/>
        </w:rPr>
      </w:pPr>
      <w:r w:rsidRPr="0004030D">
        <w:rPr>
          <w:rFonts w:ascii="GHEA Grapalat" w:hAnsi="GHEA Grapalat"/>
          <w:b/>
          <w:sz w:val="20"/>
          <w:szCs w:val="20"/>
        </w:rPr>
        <w:lastRenderedPageBreak/>
        <w:t>6. СРОК ДЕЙСТВИЯ ЗАЯВКИ, ПОРЯДОК ВНЕСЕНИЯ ИЗМЕНЕНИЙ В ЗАЯВКИ</w:t>
      </w:r>
      <w:r w:rsidR="005A180A" w:rsidRPr="0004030D">
        <w:rPr>
          <w:rFonts w:ascii="GHEA Grapalat" w:hAnsi="GHEA Grapalat"/>
          <w:b/>
          <w:sz w:val="20"/>
          <w:szCs w:val="20"/>
        </w:rPr>
        <w:br/>
      </w:r>
      <w:r w:rsidR="00955A1E" w:rsidRPr="0004030D">
        <w:rPr>
          <w:rFonts w:ascii="GHEA Grapalat" w:hAnsi="GHEA Grapalat"/>
          <w:b/>
          <w:sz w:val="20"/>
          <w:szCs w:val="20"/>
        </w:rPr>
        <w:t>И ИХ ОТЗЫВА</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6.1</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6.2</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4030D" w:rsidRDefault="00606A9F" w:rsidP="00BC6316">
      <w:pPr>
        <w:widowControl w:val="0"/>
        <w:ind w:firstLine="567"/>
        <w:jc w:val="center"/>
        <w:rPr>
          <w:rFonts w:ascii="GHEA Grapalat" w:hAnsi="GHEA Grapalat"/>
          <w:b/>
          <w:sz w:val="20"/>
          <w:szCs w:val="20"/>
        </w:rPr>
      </w:pPr>
    </w:p>
    <w:p w:rsidR="00096865" w:rsidRPr="0004030D" w:rsidRDefault="005A180A" w:rsidP="00BC6316">
      <w:pPr>
        <w:widowControl w:val="0"/>
        <w:jc w:val="center"/>
        <w:rPr>
          <w:rFonts w:ascii="GHEA Grapalat" w:hAnsi="GHEA Grapalat"/>
          <w:b/>
          <w:sz w:val="20"/>
          <w:szCs w:val="20"/>
        </w:rPr>
      </w:pPr>
      <w:r w:rsidRPr="0004030D">
        <w:rPr>
          <w:rFonts w:ascii="GHEA Grapalat" w:hAnsi="GHEA Grapalat"/>
          <w:b/>
          <w:sz w:val="20"/>
          <w:szCs w:val="20"/>
        </w:rPr>
        <w:t>7.</w:t>
      </w:r>
      <w:r w:rsidR="00FF60C2" w:rsidRPr="0004030D">
        <w:rPr>
          <w:rFonts w:ascii="GHEA Grapalat" w:hAnsi="GHEA Grapalat"/>
          <w:b/>
          <w:sz w:val="20"/>
          <w:szCs w:val="20"/>
        </w:rPr>
        <w:t xml:space="preserve"> ВСКРЫТИЕ, ОЦЕНКА ЗАЯВОК И</w:t>
      </w:r>
      <w:r w:rsidRPr="0004030D">
        <w:rPr>
          <w:rFonts w:ascii="GHEA Grapalat" w:hAnsi="GHEA Grapalat"/>
          <w:b/>
          <w:sz w:val="20"/>
          <w:szCs w:val="20"/>
        </w:rPr>
        <w:br/>
      </w:r>
      <w:r w:rsidR="00807178" w:rsidRPr="0004030D">
        <w:rPr>
          <w:rFonts w:ascii="GHEA Grapalat" w:hAnsi="GHEA Grapalat"/>
          <w:b/>
          <w:sz w:val="20"/>
          <w:szCs w:val="20"/>
        </w:rPr>
        <w:t xml:space="preserve">ПОДВЕДЕНИЕ ИТОГОВ </w:t>
      </w:r>
    </w:p>
    <w:p w:rsidR="00962921" w:rsidRPr="00FF4849"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7.1.</w:t>
      </w:r>
      <w:r w:rsidRPr="0004030D">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457DCD" w:rsidRPr="0004030D">
        <w:rPr>
          <w:rFonts w:ascii="GHEA Grapalat" w:hAnsi="GHEA Grapalat"/>
          <w:sz w:val="20"/>
          <w:szCs w:val="20"/>
        </w:rPr>
        <w:t>7</w:t>
      </w:r>
      <w:r w:rsidRPr="0004030D">
        <w:rPr>
          <w:rFonts w:ascii="GHEA Grapalat" w:hAnsi="GHEA Grapalat"/>
          <w:sz w:val="20"/>
          <w:szCs w:val="20"/>
        </w:rPr>
        <w:t>"-</w:t>
      </w:r>
      <w:proofErr w:type="spellStart"/>
      <w:r w:rsidRPr="0004030D">
        <w:rPr>
          <w:rFonts w:ascii="GHEA Grapalat" w:hAnsi="GHEA Grapalat"/>
          <w:sz w:val="20"/>
          <w:szCs w:val="20"/>
        </w:rPr>
        <w:t>ый</w:t>
      </w:r>
      <w:proofErr w:type="spellEnd"/>
      <w:r w:rsidRPr="0004030D">
        <w:rPr>
          <w:rFonts w:ascii="GHEA Grapalat" w:hAnsi="GHEA Grapalat"/>
          <w:sz w:val="20"/>
          <w:szCs w:val="20"/>
        </w:rPr>
        <w:t xml:space="preserve"> день в "</w:t>
      </w:r>
      <w:r w:rsidR="00937EF6">
        <w:rPr>
          <w:rFonts w:ascii="GHEA Grapalat" w:hAnsi="GHEA Grapalat"/>
          <w:sz w:val="20"/>
          <w:szCs w:val="20"/>
        </w:rPr>
        <w:t>14:30</w:t>
      </w:r>
      <w:r w:rsidR="009C76CE">
        <w:rPr>
          <w:rFonts w:ascii="GHEA Grapalat" w:hAnsi="GHEA Grapalat"/>
          <w:sz w:val="20"/>
          <w:szCs w:val="20"/>
        </w:rPr>
        <w:t xml:space="preserve"> </w:t>
      </w:r>
      <w:r w:rsidR="00FF4849">
        <w:rPr>
          <w:rFonts w:ascii="GHEA Grapalat" w:hAnsi="GHEA Grapalat"/>
          <w:sz w:val="20"/>
          <w:szCs w:val="20"/>
        </w:rPr>
        <w:t xml:space="preserve"> </w:t>
      </w:r>
      <w:r w:rsidRPr="0004030D">
        <w:rPr>
          <w:rFonts w:ascii="GHEA Grapalat" w:hAnsi="GHEA Grapalat"/>
          <w:sz w:val="20"/>
          <w:szCs w:val="20"/>
        </w:rPr>
        <w:t>" со дня опубликования в бюллетене объявления и приглашения на настоящую процедуру.</w:t>
      </w:r>
    </w:p>
    <w:p w:rsidR="00962921" w:rsidRPr="0004030D" w:rsidRDefault="00962921" w:rsidP="00BC6316">
      <w:pPr>
        <w:widowControl w:val="0"/>
        <w:ind w:firstLine="567"/>
        <w:jc w:val="both"/>
        <w:rPr>
          <w:rFonts w:ascii="GHEA Grapalat" w:hAnsi="GHEA Grapalat" w:cs="Sylfaen"/>
          <w:sz w:val="20"/>
          <w:szCs w:val="20"/>
        </w:rPr>
      </w:pPr>
      <w:r w:rsidRPr="0004030D">
        <w:rPr>
          <w:rFonts w:ascii="GHEA Grapalat" w:hAnsi="GHEA Grapalat"/>
          <w:sz w:val="20"/>
          <w:szCs w:val="20"/>
        </w:rPr>
        <w:t>На заседании по вскрытию заявок:</w:t>
      </w:r>
    </w:p>
    <w:p w:rsidR="0011522F" w:rsidRPr="0004030D" w:rsidRDefault="0011522F"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1)</w:t>
      </w:r>
      <w:r w:rsidRPr="0004030D">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Pr="0004030D">
        <w:rPr>
          <w:rFonts w:ascii="GHEA Grapalat" w:hAnsi="GHEA Grapalat"/>
          <w:sz w:val="20"/>
          <w:szCs w:val="20"/>
        </w:rPr>
        <w:tab/>
        <w:t xml:space="preserve">соответствие составления и </w:t>
      </w:r>
      <w:proofErr w:type="gramStart"/>
      <w:r w:rsidRPr="0004030D">
        <w:rPr>
          <w:rFonts w:ascii="GHEA Grapalat" w:hAnsi="GHEA Grapalat"/>
          <w:sz w:val="20"/>
          <w:szCs w:val="20"/>
        </w:rPr>
        <w:t>подачи</w:t>
      </w:r>
      <w:proofErr w:type="gramEnd"/>
      <w:r w:rsidRPr="0004030D">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962921" w:rsidRPr="0004030D" w:rsidRDefault="00962921" w:rsidP="00BC6316">
      <w:pPr>
        <w:widowControl w:val="0"/>
        <w:tabs>
          <w:tab w:val="left" w:pos="1134"/>
        </w:tabs>
        <w:ind w:firstLine="567"/>
        <w:jc w:val="both"/>
        <w:rPr>
          <w:rFonts w:ascii="GHEA Grapalat" w:hAnsi="GHEA Grapalat"/>
          <w:sz w:val="20"/>
          <w:szCs w:val="20"/>
        </w:rPr>
      </w:pPr>
      <w:proofErr w:type="gramStart"/>
      <w:r w:rsidRPr="0004030D">
        <w:rPr>
          <w:rFonts w:ascii="GHEA Grapalat" w:hAnsi="GHEA Grapalat"/>
          <w:sz w:val="20"/>
          <w:szCs w:val="20"/>
        </w:rPr>
        <w:t>б</w:t>
      </w:r>
      <w:proofErr w:type="gramEnd"/>
      <w:r w:rsidRPr="0004030D">
        <w:rPr>
          <w:rFonts w:ascii="GHEA Grapalat" w:hAnsi="GHEA Grapalat"/>
          <w:sz w:val="20"/>
          <w:szCs w:val="20"/>
        </w:rPr>
        <w:t>.</w:t>
      </w:r>
      <w:r w:rsidRPr="0004030D">
        <w:rPr>
          <w:rFonts w:ascii="GHEA Grapalat" w:hAnsi="GHEA Grapalat"/>
          <w:sz w:val="20"/>
          <w:szCs w:val="20"/>
        </w:rPr>
        <w:tab/>
      </w:r>
      <w:r w:rsidRPr="0004030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4030D">
        <w:rPr>
          <w:rFonts w:ascii="GHEA Grapalat" w:hAnsi="GHEA Grapalat"/>
          <w:sz w:val="20"/>
          <w:szCs w:val="20"/>
        </w:rPr>
        <w:t xml:space="preserve"> реквизитам;</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7.2.</w:t>
      </w:r>
      <w:r w:rsidRPr="0004030D">
        <w:rPr>
          <w:rFonts w:ascii="GHEA Grapalat" w:hAnsi="GHEA Grapalat"/>
          <w:sz w:val="20"/>
          <w:szCs w:val="20"/>
        </w:rPr>
        <w:tab/>
        <w:t xml:space="preserve">Заявки оцениваются в порядке, установленном настоящим приглашением. </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4030D">
        <w:rPr>
          <w:rStyle w:val="af6"/>
          <w:rFonts w:ascii="GHEA Grapalat" w:hAnsi="GHEA Grapalat"/>
          <w:sz w:val="20"/>
          <w:szCs w:val="20"/>
          <w:vertAlign w:val="baseline"/>
        </w:rPr>
        <w:footnoteReference w:customMarkFollows="1" w:id="3"/>
        <w:t>7</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04030D">
        <w:rPr>
          <w:rStyle w:val="af6"/>
          <w:rFonts w:ascii="GHEA Grapalat" w:hAnsi="GHEA Grapalat"/>
          <w:sz w:val="20"/>
          <w:szCs w:val="20"/>
          <w:vertAlign w:val="baseline"/>
        </w:rPr>
        <w:footnoteReference w:customMarkFollows="1" w:id="4"/>
        <w:t>8</w:t>
      </w:r>
    </w:p>
    <w:p w:rsidR="00FF60C2" w:rsidRPr="0004030D" w:rsidRDefault="00745561" w:rsidP="00BC6316">
      <w:pPr>
        <w:widowControl w:val="0"/>
        <w:ind w:firstLine="567"/>
        <w:jc w:val="both"/>
        <w:rPr>
          <w:rFonts w:ascii="GHEA Grapalat" w:hAnsi="GHEA Grapalat" w:cs="Sylfaen"/>
          <w:sz w:val="20"/>
          <w:szCs w:val="20"/>
        </w:rPr>
      </w:pPr>
      <w:r w:rsidRPr="0004030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4030D" w:rsidRDefault="00FF60C2"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7.</w:t>
      </w:r>
      <w:r w:rsidR="00C25F58" w:rsidRPr="0004030D">
        <w:rPr>
          <w:rFonts w:ascii="GHEA Grapalat" w:hAnsi="GHEA Grapalat"/>
        </w:rPr>
        <w:t>3</w:t>
      </w:r>
      <w:r w:rsidR="005A180A" w:rsidRPr="0004030D">
        <w:rPr>
          <w:rFonts w:ascii="GHEA Grapalat" w:hAnsi="GHEA Grapalat"/>
        </w:rPr>
        <w:t>.</w:t>
      </w:r>
      <w:r w:rsidR="005A180A" w:rsidRPr="0004030D">
        <w:rPr>
          <w:rFonts w:ascii="GHEA Grapalat" w:hAnsi="GHEA Grapalat"/>
        </w:rPr>
        <w:tab/>
      </w:r>
      <w:r w:rsidRPr="0004030D">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4</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4030D">
        <w:rPr>
          <w:rFonts w:ascii="GHEA Grapalat" w:hAnsi="GHEA Grapalat"/>
          <w:i w:val="0"/>
        </w:rPr>
        <w:t>драмом</w:t>
      </w:r>
      <w:proofErr w:type="spellEnd"/>
      <w:r w:rsidRPr="0004030D">
        <w:rPr>
          <w:rFonts w:ascii="GHEA Grapalat" w:hAnsi="GHEA Grapalat"/>
          <w:i w:val="0"/>
        </w:rPr>
        <w:t xml:space="preserve"> Республики Армения по курсу </w:t>
      </w:r>
      <w:r w:rsidR="009C3637" w:rsidRPr="0004030D">
        <w:rPr>
          <w:rFonts w:ascii="GHEA Grapalat" w:hAnsi="GHEA Grapalat"/>
          <w:i w:val="0"/>
        </w:rPr>
        <w:t>установленному Центральным Банком РА на данный день.</w:t>
      </w:r>
      <w:r w:rsidRPr="0004030D">
        <w:rPr>
          <w:rFonts w:ascii="GHEA Grapalat" w:hAnsi="GHEA Grapalat"/>
          <w:i w:val="0"/>
        </w:rPr>
        <w:t xml:space="preserve"> </w:t>
      </w:r>
      <w:r w:rsidR="00552739" w:rsidRPr="0004030D">
        <w:rPr>
          <w:rStyle w:val="af6"/>
          <w:rFonts w:ascii="GHEA Grapalat" w:hAnsi="GHEA Grapalat"/>
          <w:i w:val="0"/>
          <w:vertAlign w:val="baseline"/>
        </w:rPr>
        <w:footnoteReference w:customMarkFollows="1" w:id="5"/>
        <w:t>9</w:t>
      </w:r>
      <w:r w:rsidR="00AB1E18" w:rsidRPr="0004030D">
        <w:rPr>
          <w:rFonts w:ascii="GHEA Grapalat" w:hAnsi="GHEA Grapalat"/>
          <w:i w:val="0"/>
        </w:rPr>
        <w:t>.</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5</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Переговоры между комиссией, заказчиком и участниками запрещаются, за исключением </w:t>
      </w:r>
      <w:r w:rsidRPr="0004030D">
        <w:rPr>
          <w:rFonts w:ascii="GHEA Grapalat" w:hAnsi="GHEA Grapalat"/>
          <w:i w:val="0"/>
        </w:rPr>
        <w:lastRenderedPageBreak/>
        <w:t>случаев:</w:t>
      </w:r>
    </w:p>
    <w:p w:rsidR="00096865" w:rsidRPr="0004030D" w:rsidRDefault="00096865" w:rsidP="00BC6316">
      <w:pPr>
        <w:pStyle w:val="a3"/>
        <w:widowControl w:val="0"/>
        <w:tabs>
          <w:tab w:val="left" w:pos="1134"/>
        </w:tabs>
        <w:spacing w:line="240" w:lineRule="auto"/>
        <w:ind w:firstLine="567"/>
        <w:rPr>
          <w:rFonts w:ascii="GHEA Grapalat" w:hAnsi="GHEA Grapalat" w:cs="Sylfaen"/>
          <w:i w:val="0"/>
        </w:rPr>
      </w:pPr>
      <w:proofErr w:type="gramStart"/>
      <w:r w:rsidRPr="0004030D">
        <w:rPr>
          <w:rFonts w:ascii="GHEA Grapalat" w:hAnsi="GHEA Grapalat"/>
          <w:i w:val="0"/>
        </w:rPr>
        <w:t>1)</w:t>
      </w:r>
      <w:r w:rsidR="005A180A" w:rsidRPr="0004030D">
        <w:rPr>
          <w:rFonts w:ascii="GHEA Grapalat" w:hAnsi="GHEA Grapalat"/>
          <w:i w:val="0"/>
        </w:rPr>
        <w:tab/>
      </w:r>
      <w:r w:rsidRPr="0004030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04030D">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4030D" w:rsidDel="00992C40" w:rsidRDefault="0009686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иных случаев, предусмотренных Законом.</w:t>
      </w:r>
    </w:p>
    <w:p w:rsidR="009B6D58"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9130CE" w:rsidRPr="0004030D">
        <w:rPr>
          <w:rFonts w:ascii="GHEA Grapalat" w:hAnsi="GHEA Grapalat"/>
          <w:sz w:val="20"/>
        </w:rPr>
        <w:t>6</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4030D">
        <w:rPr>
          <w:rFonts w:ascii="GHEA Grapalat" w:hAnsi="GHEA Grapalat"/>
          <w:sz w:val="20"/>
        </w:rPr>
        <w:t>цену, установленную заявкой на закупку приобретаемых в рамках настоящей процедуры товаров или закупка осуществляется</w:t>
      </w:r>
      <w:proofErr w:type="gramEnd"/>
      <w:r w:rsidRPr="0004030D">
        <w:rPr>
          <w:rFonts w:ascii="GHEA Grapalat" w:hAnsi="GHEA Grapalat"/>
          <w:sz w:val="20"/>
        </w:rPr>
        <w:t xml:space="preserve"> на осно</w:t>
      </w:r>
      <w:r w:rsidR="000F5EC2" w:rsidRPr="0004030D">
        <w:rPr>
          <w:rFonts w:ascii="GHEA Grapalat" w:hAnsi="GHEA Grapalat"/>
          <w:sz w:val="20"/>
        </w:rPr>
        <w:t>вании части 6 статьи 15 Закона: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0F5EC2" w:rsidRPr="0004030D">
        <w:rPr>
          <w:rFonts w:ascii="GHEA Grapalat" w:hAnsi="GHEA Grapalat"/>
          <w:sz w:val="20"/>
        </w:rPr>
        <w:tab/>
      </w:r>
      <w:r w:rsidRPr="0004030D">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б</w:t>
      </w:r>
      <w:proofErr w:type="gramEnd"/>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04030D">
        <w:rPr>
          <w:rFonts w:ascii="GHEA Grapalat" w:hAnsi="GHEA Grapalat"/>
          <w:sz w:val="20"/>
        </w:rPr>
        <w:t>в электронной форме</w:t>
      </w:r>
      <w:r w:rsidRPr="0004030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0F5EC2" w:rsidRPr="0004030D">
        <w:rPr>
          <w:rFonts w:ascii="GHEA Grapalat" w:hAnsi="GHEA Grapalat"/>
          <w:sz w:val="20"/>
        </w:rPr>
        <w:tab/>
      </w:r>
      <w:r w:rsidRPr="0004030D">
        <w:rPr>
          <w:rFonts w:ascii="GHEA Grapalat" w:hAnsi="GHEA Grapalat"/>
          <w:sz w:val="20"/>
        </w:rPr>
        <w:t xml:space="preserve">переговоры проводятся не раннее чем на второй и не </w:t>
      </w:r>
      <w:proofErr w:type="gramStart"/>
      <w:r w:rsidRPr="0004030D">
        <w:rPr>
          <w:rFonts w:ascii="GHEA Grapalat" w:hAnsi="GHEA Grapalat"/>
          <w:sz w:val="20"/>
        </w:rPr>
        <w:t>позднее</w:t>
      </w:r>
      <w:proofErr w:type="gramEnd"/>
      <w:r w:rsidRPr="0004030D">
        <w:rPr>
          <w:rFonts w:ascii="GHEA Grapalat" w:hAnsi="GHEA Grapalat"/>
          <w:sz w:val="20"/>
        </w:rPr>
        <w:t xml:space="preserve"> чем на десятый рабочий </w:t>
      </w:r>
      <w:r w:rsidR="000F5EC2" w:rsidRPr="0004030D">
        <w:rPr>
          <w:rFonts w:ascii="GHEA Grapalat" w:hAnsi="GHEA Grapalat"/>
          <w:sz w:val="20"/>
        </w:rPr>
        <w:t>день со дня отправки извещения,</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г.</w:t>
      </w:r>
      <w:r w:rsidR="000F5EC2" w:rsidRPr="0004030D">
        <w:rPr>
          <w:rFonts w:ascii="GHEA Grapalat" w:hAnsi="GHEA Grapalat"/>
          <w:sz w:val="20"/>
        </w:rPr>
        <w:tab/>
      </w:r>
      <w:r w:rsidRPr="0004030D">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04030D">
        <w:rPr>
          <w:rFonts w:ascii="GHEA Grapalat" w:hAnsi="GHEA Grapalat"/>
          <w:sz w:val="20"/>
        </w:rPr>
        <w:t>истечения</w:t>
      </w:r>
      <w:proofErr w:type="gramEnd"/>
      <w:r w:rsidRPr="0004030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д.</w:t>
      </w:r>
      <w:r w:rsidR="000F5EC2" w:rsidRPr="0004030D">
        <w:rPr>
          <w:rFonts w:ascii="GHEA Grapalat" w:hAnsi="GHEA Grapalat"/>
          <w:sz w:val="20"/>
        </w:rPr>
        <w:tab/>
      </w:r>
      <w:r w:rsidRPr="0004030D">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proofErr w:type="gramStart"/>
      <w:r w:rsidRPr="0004030D">
        <w:rPr>
          <w:rFonts w:ascii="GHEA Grapalat" w:hAnsi="GHEA Grapalat"/>
          <w:sz w:val="20"/>
        </w:rPr>
        <w:t>е.</w:t>
      </w:r>
      <w:r w:rsidR="000F5EC2" w:rsidRPr="0004030D">
        <w:rPr>
          <w:rFonts w:ascii="GHEA Grapalat" w:hAnsi="GHEA Grapalat"/>
          <w:sz w:val="20"/>
        </w:rPr>
        <w:tab/>
      </w:r>
      <w:r w:rsidRPr="0004030D">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4030D">
        <w:rPr>
          <w:rFonts w:ascii="GHEA Grapalat" w:hAnsi="GHEA Grapalat"/>
          <w:sz w:val="20"/>
        </w:rPr>
        <w:t>кта 1 части 1 статьи 37 Закона.</w:t>
      </w:r>
      <w:proofErr w:type="gramEnd"/>
    </w:p>
    <w:p w:rsidR="00B514E8" w:rsidRPr="0004030D" w:rsidRDefault="00FF60C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w:t>
      </w:r>
      <w:r w:rsidR="007F4CA7" w:rsidRPr="0004030D">
        <w:rPr>
          <w:rFonts w:ascii="GHEA Grapalat" w:hAnsi="GHEA Grapalat"/>
          <w:sz w:val="20"/>
          <w:szCs w:val="20"/>
        </w:rPr>
        <w:t>7</w:t>
      </w:r>
      <w:r w:rsidR="008818E3" w:rsidRPr="0004030D">
        <w:rPr>
          <w:rFonts w:ascii="GHEA Grapalat" w:hAnsi="GHEA Grapalat"/>
          <w:sz w:val="20"/>
          <w:szCs w:val="20"/>
        </w:rPr>
        <w:t>.</w:t>
      </w:r>
      <w:r w:rsidR="000F5EC2" w:rsidRPr="0004030D">
        <w:rPr>
          <w:rFonts w:ascii="GHEA Grapalat" w:hAnsi="GHEA Grapalat"/>
          <w:sz w:val="20"/>
          <w:szCs w:val="20"/>
        </w:rPr>
        <w:tab/>
      </w:r>
      <w:proofErr w:type="gramStart"/>
      <w:r w:rsidRPr="0004030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04030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17658F" w:rsidRPr="0004030D">
        <w:rPr>
          <w:rFonts w:ascii="GHEA Grapalat" w:hAnsi="GHEA Grapalat"/>
          <w:sz w:val="20"/>
        </w:rPr>
        <w:t>8</w:t>
      </w:r>
      <w:r w:rsidRPr="0004030D">
        <w:rPr>
          <w:rFonts w:ascii="GHEA Grapalat" w:hAnsi="GHEA Grapalat"/>
          <w:sz w:val="20"/>
        </w:rPr>
        <w:t>.</w:t>
      </w:r>
      <w:r w:rsidR="000F5EC2" w:rsidRPr="0004030D">
        <w:rPr>
          <w:rFonts w:ascii="GHEA Grapalat" w:hAnsi="GHEA Grapalat"/>
          <w:sz w:val="20"/>
        </w:rPr>
        <w:tab/>
      </w:r>
      <w:proofErr w:type="gramStart"/>
      <w:r w:rsidRPr="0004030D">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4030D">
        <w:rPr>
          <w:rFonts w:ascii="GHEA Grapalat" w:hAnsi="GHEA Grapalat"/>
          <w:sz w:val="20"/>
        </w:rPr>
        <w:t xml:space="preserve"> </w:t>
      </w:r>
      <w:r w:rsidRPr="0004030D">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4030D">
        <w:rPr>
          <w:rFonts w:ascii="GHEA Grapalat" w:hAnsi="GHEA Grapalat"/>
          <w:sz w:val="20"/>
        </w:rPr>
        <w:t>в электронной форме</w:t>
      </w:r>
      <w:r w:rsidR="00F97D19" w:rsidRPr="0004030D">
        <w:rPr>
          <w:rFonts w:ascii="GHEA Grapalat" w:hAnsi="GHEA Grapalat"/>
          <w:sz w:val="20"/>
        </w:rPr>
        <w:t xml:space="preserve"> </w:t>
      </w:r>
      <w:r w:rsidRPr="0004030D">
        <w:rPr>
          <w:rFonts w:ascii="GHEA Grapalat" w:hAnsi="GHEA Grapalat"/>
          <w:sz w:val="20"/>
        </w:rPr>
        <w:t xml:space="preserve"> информирует об этом участника, предлагая последнему исправить</w:t>
      </w:r>
      <w:proofErr w:type="gramEnd"/>
      <w:r w:rsidRPr="0004030D">
        <w:rPr>
          <w:rFonts w:ascii="GHEA Grapalat" w:hAnsi="GHEA Grapalat"/>
          <w:sz w:val="20"/>
        </w:rPr>
        <w:t xml:space="preserve"> несоответствия до око</w:t>
      </w:r>
      <w:r w:rsidR="000F5EC2" w:rsidRPr="0004030D">
        <w:rPr>
          <w:rFonts w:ascii="GHEA Grapalat" w:hAnsi="GHEA Grapalat"/>
          <w:sz w:val="20"/>
        </w:rPr>
        <w:t>нчания срока приостановления.</w:t>
      </w:r>
    </w:p>
    <w:p w:rsidR="002B121D"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w:t>
      </w:r>
      <w:r w:rsidR="007E794A" w:rsidRPr="0004030D">
        <w:rPr>
          <w:rFonts w:ascii="GHEA Grapalat" w:hAnsi="GHEA Grapalat"/>
          <w:sz w:val="20"/>
        </w:rPr>
        <w:t>9</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участник исправляет зафиксированное несоответствие в срок, установленный пунктом 7.</w:t>
      </w:r>
      <w:r w:rsidR="0055419F" w:rsidRPr="0004030D">
        <w:rPr>
          <w:rFonts w:ascii="GHEA Grapalat" w:hAnsi="GHEA Grapalat"/>
          <w:sz w:val="20"/>
        </w:rPr>
        <w:t>8</w:t>
      </w:r>
      <w:r w:rsidRPr="0004030D">
        <w:rPr>
          <w:rFonts w:ascii="GHEA Grapalat" w:hAnsi="GHEA Grapalat"/>
          <w:sz w:val="20"/>
        </w:rPr>
        <w:t xml:space="preserve">. настоящего приглашения, то его заявка оценивается удовлетворительно. В противном </w:t>
      </w:r>
      <w:r w:rsidRPr="0004030D">
        <w:rPr>
          <w:rFonts w:ascii="GHEA Grapalat" w:hAnsi="GHEA Grapalat"/>
          <w:sz w:val="20"/>
        </w:rPr>
        <w:lastRenderedPageBreak/>
        <w:t>случае, заявка оценивается неуд</w:t>
      </w:r>
      <w:r w:rsidR="000F5EC2" w:rsidRPr="0004030D">
        <w:rPr>
          <w:rFonts w:ascii="GHEA Grapalat" w:hAnsi="GHEA Grapalat"/>
          <w:sz w:val="20"/>
        </w:rPr>
        <w:t>овлетворительно и отклоняется.</w:t>
      </w:r>
    </w:p>
    <w:p w:rsidR="005E0E50"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F40A83" w:rsidRPr="0004030D">
        <w:rPr>
          <w:rFonts w:ascii="GHEA Grapalat" w:hAnsi="GHEA Grapalat"/>
        </w:rPr>
        <w:t>10</w:t>
      </w:r>
      <w:r w:rsidR="008818E3" w:rsidRPr="0004030D">
        <w:rPr>
          <w:rFonts w:ascii="GHEA Grapalat" w:hAnsi="GHEA Grapalat"/>
        </w:rPr>
        <w:t>.</w:t>
      </w:r>
      <w:r w:rsidR="000F5EC2" w:rsidRPr="0004030D">
        <w:rPr>
          <w:rFonts w:ascii="GHEA Grapalat" w:hAnsi="GHEA Grapalat"/>
        </w:rPr>
        <w:tab/>
      </w:r>
      <w:proofErr w:type="gramStart"/>
      <w:r w:rsidRPr="0004030D">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4030D">
        <w:rPr>
          <w:rFonts w:ascii="GHEA Grapalat" w:hAnsi="GHEA Grapalat"/>
        </w:rPr>
        <w:t>), подала заявку на участие в</w:t>
      </w:r>
      <w:r w:rsidRPr="0004030D">
        <w:rPr>
          <w:rFonts w:ascii="Calibri" w:hAnsi="Calibri" w:cs="Calibri"/>
        </w:rPr>
        <w:t> </w:t>
      </w:r>
      <w:r w:rsidRPr="0004030D">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4030D">
        <w:rPr>
          <w:rFonts w:ascii="GHEA Grapalat" w:hAnsi="GHEA Grapalat"/>
        </w:rPr>
        <w:t xml:space="preserve"> самоотвод от данной процедуры.</w:t>
      </w:r>
    </w:p>
    <w:p w:rsidR="00EA58C8"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7.1</w:t>
      </w:r>
      <w:r w:rsidR="00181CBF" w:rsidRPr="0004030D">
        <w:rPr>
          <w:rFonts w:ascii="GHEA Grapalat" w:hAnsi="GHEA Grapalat"/>
        </w:rPr>
        <w:t>1</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4D40F6" w:rsidRPr="0004030D">
        <w:rPr>
          <w:rFonts w:ascii="GHEA Grapalat" w:hAnsi="GHEA Grapalat"/>
        </w:rPr>
        <w:t>12</w:t>
      </w:r>
      <w:r w:rsidRPr="0004030D">
        <w:rPr>
          <w:rFonts w:ascii="GHEA Grapalat" w:hAnsi="GHEA Grapalat"/>
        </w:rPr>
        <w:t>.</w:t>
      </w:r>
      <w:r w:rsidR="000F5EC2" w:rsidRPr="0004030D">
        <w:rPr>
          <w:rFonts w:ascii="GHEA Grapalat" w:hAnsi="GHEA Grapalat"/>
        </w:rPr>
        <w:tab/>
      </w:r>
      <w:r w:rsidRPr="0004030D">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04030D" w:rsidRDefault="00A24827"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0F5EC2" w:rsidRPr="0004030D">
        <w:rPr>
          <w:rFonts w:ascii="GHEA Grapalat" w:hAnsi="GHEA Grapalat"/>
        </w:rPr>
        <w:tab/>
      </w:r>
      <w:r w:rsidRPr="0004030D">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0F5EC2" w:rsidRPr="0004030D">
        <w:rPr>
          <w:rFonts w:ascii="GHEA Grapalat" w:hAnsi="GHEA Grapalat"/>
        </w:rPr>
        <w:tab/>
      </w:r>
      <w:r w:rsidRPr="0004030D">
        <w:rPr>
          <w:rFonts w:ascii="GHEA Grapalat" w:hAnsi="GHEA Grapalat"/>
        </w:rPr>
        <w:t xml:space="preserve">посредством </w:t>
      </w:r>
      <w:r w:rsidR="0090578B" w:rsidRPr="0004030D">
        <w:rPr>
          <w:rFonts w:ascii="GHEA Grapalat" w:hAnsi="GHEA Grapalat"/>
        </w:rPr>
        <w:t xml:space="preserve">своей </w:t>
      </w:r>
      <w:r w:rsidRPr="0004030D">
        <w:rPr>
          <w:rFonts w:ascii="GHEA Grapalat" w:hAnsi="GHEA Grapalat"/>
        </w:rPr>
        <w:t>электронной почты</w:t>
      </w:r>
      <w:r w:rsidR="002E5C0F" w:rsidRPr="0004030D">
        <w:rPr>
          <w:rFonts w:ascii="GHEA Grapalat" w:hAnsi="GHEA Grapalat"/>
        </w:rPr>
        <w:t xml:space="preserve"> указанной в настоящем Приглашении</w:t>
      </w:r>
      <w:r w:rsidRPr="0004030D">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4030D">
          <w:rPr>
            <w:rFonts w:ascii="GHEA Grapalat" w:hAnsi="GHEA Grapalat"/>
          </w:rPr>
          <w:t>Lena_Najaryan@taxservice.am</w:t>
        </w:r>
      </w:hyperlink>
      <w:r w:rsidRPr="0004030D">
        <w:rPr>
          <w:rFonts w:ascii="GHEA Grapalat" w:hAnsi="GHEA Grapalat"/>
        </w:rPr>
        <w:t xml:space="preserve">в соответствии с формой, предусмотренной Приложением № </w:t>
      </w:r>
      <w:r w:rsidR="002E5C0F" w:rsidRPr="0004030D">
        <w:rPr>
          <w:rFonts w:ascii="GHEA Grapalat" w:hAnsi="GHEA Grapalat"/>
        </w:rPr>
        <w:t xml:space="preserve">5 </w:t>
      </w:r>
      <w:r w:rsidRPr="0004030D">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2">
        <w:r w:rsidRPr="0004030D">
          <w:rPr>
            <w:rFonts w:ascii="GHEA Grapalat" w:hAnsi="GHEA Grapalat"/>
          </w:rPr>
          <w:t>karine_sargsyan@taxservice.am</w:t>
        </w:r>
      </w:hyperlink>
      <w:r w:rsidRPr="0004030D">
        <w:rPr>
          <w:rFonts w:ascii="GHEA Grapalat" w:hAnsi="GHEA Grapalat"/>
        </w:rPr>
        <w:t xml:space="preserve">, </w:t>
      </w:r>
      <w:hyperlink r:id="rId13">
        <w:r w:rsidRPr="0004030D">
          <w:rPr>
            <w:rFonts w:ascii="GHEA Grapalat" w:hAnsi="GHEA Grapalat"/>
          </w:rPr>
          <w:t>gayane_antonyan@taxservice.am</w:t>
        </w:r>
      </w:hyperlink>
      <w:r w:rsidRPr="0004030D">
        <w:rPr>
          <w:rFonts w:ascii="GHEA Grapalat" w:hAnsi="GHEA Grapalat"/>
        </w:rPr>
        <w:t xml:space="preserve"> и </w:t>
      </w:r>
      <w:hyperlink r:id="rId14">
        <w:r w:rsidRPr="0004030D">
          <w:rPr>
            <w:rFonts w:ascii="GHEA Grapalat" w:hAnsi="GHEA Grapalat"/>
          </w:rPr>
          <w:t>procurement@minfin.am</w:t>
        </w:r>
      </w:hyperlink>
      <w:r w:rsidRPr="0004030D">
        <w:rPr>
          <w:rFonts w:ascii="GHEA Grapalat" w:hAnsi="GHEA Grapalat"/>
        </w:rPr>
        <w:t>:</w:t>
      </w:r>
    </w:p>
    <w:p w:rsidR="00F87295" w:rsidRPr="0004030D" w:rsidRDefault="008B73CD"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 xml:space="preserve">посредством </w:t>
      </w:r>
      <w:r w:rsidR="00770249" w:rsidRPr="0004030D">
        <w:rPr>
          <w:rFonts w:ascii="GHEA Grapalat" w:hAnsi="GHEA Grapalat"/>
          <w:sz w:val="20"/>
          <w:szCs w:val="20"/>
        </w:rPr>
        <w:t>электронной почты</w:t>
      </w:r>
      <w:r w:rsidRPr="0004030D">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7.1</w:t>
      </w:r>
      <w:r w:rsidR="00612CFF" w:rsidRPr="0004030D">
        <w:rPr>
          <w:rFonts w:ascii="GHEA Grapalat" w:hAnsi="GHEA Grapalat"/>
          <w:sz w:val="20"/>
        </w:rPr>
        <w:t>3</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Занявший первое место участник отправляет установленные подпунктом 4 пункта 7.1</w:t>
      </w:r>
      <w:r w:rsidR="00752C74" w:rsidRPr="0004030D">
        <w:rPr>
          <w:rFonts w:ascii="GHEA Grapalat" w:hAnsi="GHEA Grapalat"/>
          <w:sz w:val="20"/>
        </w:rPr>
        <w:t>2</w:t>
      </w:r>
      <w:r w:rsidRPr="0004030D">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4030D">
        <w:rPr>
          <w:rFonts w:ascii="GHEA Grapalat" w:hAnsi="GHEA Grapalat"/>
          <w:sz w:val="20"/>
        </w:rPr>
        <w:t>у участника.</w:t>
      </w:r>
    </w:p>
    <w:p w:rsidR="00981D8D"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7.1</w:t>
      </w:r>
      <w:r w:rsidR="00612CFF"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4030D">
        <w:rPr>
          <w:rFonts w:ascii="GHEA Grapalat" w:hAnsi="GHEA Grapalat"/>
          <w:sz w:val="20"/>
          <w:szCs w:val="20"/>
        </w:rPr>
        <w:t xml:space="preserve">6 </w:t>
      </w:r>
      <w:r w:rsidRPr="0004030D">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 xml:space="preserve"> </w:t>
      </w:r>
      <w:r w:rsidR="008769B4" w:rsidRPr="0004030D">
        <w:rPr>
          <w:rFonts w:ascii="GHEA Grapalat" w:hAnsi="GHEA Grapalat"/>
          <w:sz w:val="20"/>
          <w:szCs w:val="20"/>
        </w:rPr>
        <w:t>7.1</w:t>
      </w:r>
      <w:r w:rsidR="00EE071C" w:rsidRPr="0004030D">
        <w:rPr>
          <w:rFonts w:ascii="GHEA Grapalat" w:hAnsi="GHEA Grapalat"/>
          <w:sz w:val="20"/>
          <w:szCs w:val="20"/>
        </w:rPr>
        <w:t>5</w:t>
      </w:r>
      <w:r w:rsidR="008818E3" w:rsidRPr="0004030D">
        <w:rPr>
          <w:rFonts w:ascii="GHEA Grapalat" w:hAnsi="GHEA Grapalat"/>
          <w:sz w:val="20"/>
          <w:szCs w:val="20"/>
        </w:rPr>
        <w:t>.</w:t>
      </w:r>
      <w:r w:rsidR="000F5EC2" w:rsidRPr="0004030D">
        <w:rPr>
          <w:rFonts w:ascii="GHEA Grapalat" w:hAnsi="GHEA Grapalat"/>
          <w:sz w:val="20"/>
          <w:szCs w:val="20"/>
        </w:rPr>
        <w:tab/>
      </w:r>
      <w:r w:rsidR="008769B4" w:rsidRPr="0004030D">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4030D">
        <w:rPr>
          <w:rFonts w:ascii="GHEA Grapalat" w:hAnsi="GHEA Grapalat"/>
          <w:sz w:val="20"/>
          <w:szCs w:val="20"/>
        </w:rPr>
        <w:t xml:space="preserve">их </w:t>
      </w:r>
      <w:r w:rsidR="008769B4" w:rsidRPr="0004030D">
        <w:rPr>
          <w:rFonts w:ascii="GHEA Grapalat" w:hAnsi="GHEA Grapalat"/>
          <w:sz w:val="20"/>
          <w:szCs w:val="20"/>
        </w:rPr>
        <w:t>получения</w:t>
      </w:r>
      <w:r w:rsidR="001339D6" w:rsidRPr="0004030D">
        <w:rPr>
          <w:rFonts w:ascii="GHEA Grapalat" w:hAnsi="GHEA Grapalat"/>
          <w:sz w:val="20"/>
          <w:szCs w:val="20"/>
          <w:lang w:val="hy-AM"/>
        </w:rPr>
        <w:t xml:space="preserve"> </w:t>
      </w:r>
      <w:r w:rsidR="001339D6" w:rsidRPr="0004030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04030D">
        <w:rPr>
          <w:rFonts w:ascii="GHEA Grapalat" w:hAnsi="GHEA Grapalat"/>
          <w:sz w:val="20"/>
          <w:szCs w:val="20"/>
        </w:rPr>
        <w:t xml:space="preserve"> </w:t>
      </w:r>
      <w:r w:rsidR="008769B4" w:rsidRPr="0004030D">
        <w:rPr>
          <w:rFonts w:ascii="GHEA Grapalat" w:hAnsi="GHEA Grapalat"/>
          <w:sz w:val="20"/>
          <w:szCs w:val="20"/>
        </w:rPr>
        <w:t>.</w:t>
      </w:r>
      <w:proofErr w:type="gramEnd"/>
      <w:r w:rsidR="008769B4" w:rsidRPr="0004030D">
        <w:rPr>
          <w:rFonts w:ascii="GHEA Grapalat" w:hAnsi="GHEA Grapalat"/>
          <w:sz w:val="20"/>
          <w:szCs w:val="20"/>
        </w:rPr>
        <w:t xml:space="preserve"> При этом если представленное </w:t>
      </w:r>
      <w:proofErr w:type="gramStart"/>
      <w:r w:rsidR="008769B4" w:rsidRPr="0004030D">
        <w:rPr>
          <w:rFonts w:ascii="GHEA Grapalat" w:hAnsi="GHEA Grapalat"/>
          <w:sz w:val="20"/>
          <w:szCs w:val="20"/>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4030D">
        <w:rPr>
          <w:rFonts w:ascii="GHEA Grapalat" w:hAnsi="GHEA Grapalat"/>
          <w:sz w:val="20"/>
          <w:szCs w:val="20"/>
        </w:rPr>
        <w:t xml:space="preserve">Настоящим </w:t>
      </w:r>
      <w:r w:rsidR="008769B4" w:rsidRPr="0004030D">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lastRenderedPageBreak/>
        <w:t>7.1</w:t>
      </w:r>
      <w:r w:rsidR="00C52FC7"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рабочий день, следующий за истечением предусмотренного пунктом 7.1</w:t>
      </w:r>
      <w:r w:rsidR="00C52FC7" w:rsidRPr="0004030D">
        <w:rPr>
          <w:rFonts w:ascii="GHEA Grapalat" w:hAnsi="GHEA Grapalat"/>
        </w:rPr>
        <w:t>4</w:t>
      </w:r>
      <w:r w:rsidRPr="0004030D">
        <w:rPr>
          <w:rFonts w:ascii="GHEA Grapalat" w:hAnsi="GHEA Grapalat"/>
        </w:rPr>
        <w:t xml:space="preserve"> части 1 настоящего приглашения срока </w:t>
      </w:r>
      <w:r w:rsidR="00775162" w:rsidRPr="0004030D">
        <w:rPr>
          <w:rFonts w:ascii="GHEA Grapalat" w:hAnsi="GHEA Grapalat"/>
        </w:rPr>
        <w:t xml:space="preserve"> получения </w:t>
      </w:r>
      <w:r w:rsidRPr="0004030D">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4030D">
        <w:rPr>
          <w:rFonts w:ascii="GHEA Grapalat" w:hAnsi="GHEA Grapalat"/>
        </w:rPr>
        <w:t>в сроки, установленные пунктом 7.2 части 1 настоящего приглашения</w:t>
      </w:r>
      <w:r w:rsidRPr="0004030D">
        <w:rPr>
          <w:rFonts w:ascii="GHEA Grapalat" w:hAnsi="GHEA Grapalat"/>
        </w:rPr>
        <w:t>. При этом</w:t>
      </w:r>
      <w:proofErr w:type="gramStart"/>
      <w:r w:rsidRPr="0004030D">
        <w:rPr>
          <w:rFonts w:ascii="GHEA Grapalat" w:hAnsi="GHEA Grapalat"/>
        </w:rPr>
        <w:t>,</w:t>
      </w:r>
      <w:proofErr w:type="gramEnd"/>
      <w:r w:rsidRPr="0004030D">
        <w:rPr>
          <w:rFonts w:ascii="GHEA Grapalat" w:hAnsi="GHEA Grapalat"/>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4030D" w:rsidRDefault="00844E27" w:rsidP="00BC6316">
      <w:pPr>
        <w:ind w:firstLine="567"/>
        <w:jc w:val="both"/>
        <w:rPr>
          <w:rFonts w:ascii="GHEA Grapalat" w:hAnsi="GHEA Grapalat"/>
          <w:sz w:val="20"/>
          <w:szCs w:val="20"/>
        </w:rPr>
      </w:pPr>
      <w:r w:rsidRPr="0004030D">
        <w:rPr>
          <w:rFonts w:ascii="GHEA Grapalat" w:hAnsi="GHEA Grapalat"/>
          <w:sz w:val="20"/>
          <w:szCs w:val="20"/>
        </w:rPr>
        <w:t>7.1</w:t>
      </w:r>
      <w:r w:rsidR="005B2039" w:rsidRPr="0004030D">
        <w:rPr>
          <w:rFonts w:ascii="GHEA Grapalat" w:hAnsi="GHEA Grapalat"/>
          <w:sz w:val="20"/>
          <w:szCs w:val="20"/>
        </w:rPr>
        <w:t>7</w:t>
      </w:r>
      <w:r w:rsidRPr="0004030D">
        <w:rPr>
          <w:rFonts w:ascii="GHEA Grapalat" w:hAnsi="GHEA Grapalat"/>
          <w:sz w:val="20"/>
          <w:szCs w:val="20"/>
        </w:rPr>
        <w:t>.</w:t>
      </w:r>
      <w:r w:rsidR="0045258A" w:rsidRPr="0004030D">
        <w:rPr>
          <w:rFonts w:ascii="GHEA Grapalat" w:hAnsi="GHEA Grapalat"/>
          <w:sz w:val="20"/>
          <w:szCs w:val="20"/>
        </w:rPr>
        <w:t xml:space="preserve"> </w:t>
      </w:r>
      <w:proofErr w:type="gramStart"/>
      <w:r w:rsidR="00BC274D" w:rsidRPr="0004030D">
        <w:rPr>
          <w:rFonts w:ascii="GHEA Grapalat" w:hAnsi="GHEA Grapalat"/>
          <w:sz w:val="20"/>
          <w:szCs w:val="20"/>
        </w:rPr>
        <w:t xml:space="preserve">В </w:t>
      </w:r>
      <w:r w:rsidR="0045258A" w:rsidRPr="0004030D">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04030D">
        <w:rPr>
          <w:rFonts w:ascii="GHEA Grapalat" w:hAnsi="GHEA Grapalat"/>
          <w:sz w:val="20"/>
          <w:szCs w:val="20"/>
        </w:rPr>
        <w:t>К</w:t>
      </w:r>
      <w:r w:rsidR="0045258A" w:rsidRPr="0004030D">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4030D">
        <w:rPr>
          <w:rFonts w:ascii="GHEA Grapalat" w:hAnsi="GHEA Grapalat"/>
          <w:sz w:val="20"/>
          <w:szCs w:val="20"/>
        </w:rPr>
        <w:t>в электронной форме</w:t>
      </w:r>
      <w:r w:rsidR="0045258A" w:rsidRPr="0004030D">
        <w:rPr>
          <w:rFonts w:ascii="GHEA Grapalat" w:hAnsi="GHEA Grapalat"/>
          <w:sz w:val="20"/>
          <w:szCs w:val="20"/>
        </w:rPr>
        <w:t xml:space="preserve"> </w:t>
      </w:r>
      <w:r w:rsidR="00910C3E" w:rsidRPr="0004030D">
        <w:rPr>
          <w:rFonts w:ascii="GHEA Grapalat" w:hAnsi="GHEA Grapalat"/>
          <w:sz w:val="20"/>
          <w:szCs w:val="20"/>
        </w:rPr>
        <w:t>извещает</w:t>
      </w:r>
      <w:r w:rsidR="0045258A" w:rsidRPr="0004030D">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roofErr w:type="gramEnd"/>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если несоответствие было зафиксировано</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информации, полученной от </w:t>
      </w:r>
      <w:r w:rsidR="0001587B" w:rsidRPr="0004030D">
        <w:rPr>
          <w:rFonts w:ascii="GHEA Grapalat" w:hAnsi="GHEA Grapalat"/>
          <w:sz w:val="20"/>
          <w:szCs w:val="20"/>
        </w:rPr>
        <w:t>К</w:t>
      </w:r>
      <w:r w:rsidRPr="0004030D">
        <w:rPr>
          <w:rFonts w:ascii="GHEA Grapalat" w:hAnsi="GHEA Grapalat"/>
          <w:sz w:val="20"/>
          <w:szCs w:val="20"/>
        </w:rPr>
        <w:t xml:space="preserve">омитета, к указанному в настоящем пункте </w:t>
      </w:r>
      <w:proofErr w:type="spellStart"/>
      <w:r w:rsidR="0001587B" w:rsidRPr="0004030D">
        <w:rPr>
          <w:rFonts w:ascii="GHEA Grapalat" w:hAnsi="GHEA Grapalat"/>
          <w:sz w:val="20"/>
          <w:szCs w:val="20"/>
        </w:rPr>
        <w:t>изве</w:t>
      </w:r>
      <w:r w:rsidR="00EE03AF" w:rsidRPr="0004030D">
        <w:rPr>
          <w:rFonts w:ascii="GHEA Grapalat" w:hAnsi="GHEA Grapalat"/>
          <w:sz w:val="20"/>
          <w:szCs w:val="20"/>
        </w:rPr>
        <w:t>щ</w:t>
      </w:r>
      <w:r w:rsidRPr="0004030D">
        <w:rPr>
          <w:rFonts w:ascii="GHEA Grapalat" w:hAnsi="GHEA Grapalat"/>
          <w:sz w:val="20"/>
          <w:szCs w:val="20"/>
        </w:rPr>
        <w:t>нию</w:t>
      </w:r>
      <w:proofErr w:type="spellEnd"/>
      <w:r w:rsidRPr="0004030D">
        <w:rPr>
          <w:rFonts w:ascii="GHEA Grapalat" w:hAnsi="GHEA Grapalat"/>
          <w:sz w:val="20"/>
          <w:szCs w:val="20"/>
        </w:rPr>
        <w:t xml:space="preserve"> прилагается также </w:t>
      </w:r>
      <w:r w:rsidR="00E2702D" w:rsidRPr="0004030D">
        <w:rPr>
          <w:rFonts w:ascii="GHEA Grapalat" w:hAnsi="GHEA Grapalat"/>
          <w:sz w:val="20"/>
          <w:szCs w:val="20"/>
        </w:rPr>
        <w:t>воспроизведенн</w:t>
      </w:r>
      <w:r w:rsidR="00035281" w:rsidRPr="0004030D">
        <w:rPr>
          <w:rFonts w:ascii="GHEA Grapalat" w:hAnsi="GHEA Grapalat"/>
          <w:sz w:val="20"/>
          <w:szCs w:val="20"/>
        </w:rPr>
        <w:t>ы</w:t>
      </w:r>
      <w:proofErr w:type="gramStart"/>
      <w:r w:rsidR="00035281" w:rsidRPr="0004030D">
        <w:rPr>
          <w:rFonts w:ascii="GHEA Grapalat" w:hAnsi="GHEA Grapalat"/>
          <w:sz w:val="20"/>
          <w:szCs w:val="20"/>
        </w:rPr>
        <w:t>й</w:t>
      </w:r>
      <w:r w:rsidRPr="0004030D">
        <w:rPr>
          <w:rFonts w:ascii="GHEA Grapalat" w:hAnsi="GHEA Grapalat"/>
          <w:sz w:val="20"/>
          <w:szCs w:val="20"/>
        </w:rPr>
        <w:t>(</w:t>
      </w:r>
      <w:proofErr w:type="gramEnd"/>
      <w:r w:rsidRPr="0004030D">
        <w:rPr>
          <w:rFonts w:ascii="GHEA Grapalat" w:hAnsi="GHEA Grapalat"/>
          <w:sz w:val="20"/>
          <w:szCs w:val="20"/>
        </w:rPr>
        <w:t>отсканированн</w:t>
      </w:r>
      <w:r w:rsidR="00035281" w:rsidRPr="0004030D">
        <w:rPr>
          <w:rFonts w:ascii="GHEA Grapalat" w:hAnsi="GHEA Grapalat"/>
          <w:sz w:val="20"/>
          <w:szCs w:val="20"/>
        </w:rPr>
        <w:t>ый</w:t>
      </w:r>
      <w:r w:rsidRPr="0004030D">
        <w:rPr>
          <w:rFonts w:ascii="GHEA Grapalat" w:hAnsi="GHEA Grapalat"/>
          <w:sz w:val="20"/>
          <w:szCs w:val="20"/>
        </w:rPr>
        <w:t xml:space="preserve">) </w:t>
      </w:r>
      <w:r w:rsidR="00E2702D" w:rsidRPr="0004030D">
        <w:rPr>
          <w:rFonts w:ascii="GHEA Grapalat" w:hAnsi="GHEA Grapalat"/>
          <w:sz w:val="20"/>
          <w:szCs w:val="20"/>
        </w:rPr>
        <w:t xml:space="preserve">с оригинала </w:t>
      </w:r>
      <w:r w:rsidR="00035281" w:rsidRPr="0004030D">
        <w:rPr>
          <w:rFonts w:ascii="GHEA Grapalat" w:hAnsi="GHEA Grapalat"/>
          <w:sz w:val="20"/>
          <w:szCs w:val="20"/>
        </w:rPr>
        <w:t>вариант</w:t>
      </w:r>
      <w:r w:rsidRPr="0004030D">
        <w:rPr>
          <w:rFonts w:ascii="GHEA Grapalat" w:hAnsi="GHEA Grapalat"/>
          <w:sz w:val="20"/>
          <w:szCs w:val="20"/>
        </w:rPr>
        <w:t xml:space="preserve"> документа, содержащего информацию, предоставленную </w:t>
      </w:r>
      <w:r w:rsidR="000F7ED7" w:rsidRPr="0004030D">
        <w:rPr>
          <w:rFonts w:ascii="GHEA Grapalat" w:hAnsi="GHEA Grapalat"/>
          <w:sz w:val="20"/>
          <w:szCs w:val="20"/>
        </w:rPr>
        <w:t>К</w:t>
      </w:r>
      <w:r w:rsidRPr="0004030D">
        <w:rPr>
          <w:rFonts w:ascii="GHEA Grapalat" w:hAnsi="GHEA Grapalat"/>
          <w:sz w:val="20"/>
          <w:szCs w:val="20"/>
        </w:rPr>
        <w:t>омитетом;</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оценки полного описания представленного товара, к </w:t>
      </w:r>
      <w:proofErr w:type="gramStart"/>
      <w:r w:rsidRPr="0004030D">
        <w:rPr>
          <w:rFonts w:ascii="GHEA Grapalat" w:hAnsi="GHEA Grapalat"/>
          <w:sz w:val="20"/>
          <w:szCs w:val="20"/>
        </w:rPr>
        <w:t>указанному</w:t>
      </w:r>
      <w:proofErr w:type="gramEnd"/>
      <w:r w:rsidRPr="0004030D">
        <w:rPr>
          <w:rFonts w:ascii="GHEA Grapalat" w:hAnsi="GHEA Grapalat"/>
          <w:sz w:val="20"/>
          <w:szCs w:val="20"/>
        </w:rPr>
        <w:t xml:space="preserve"> в настоящем пункте </w:t>
      </w:r>
      <w:proofErr w:type="spellStart"/>
      <w:r w:rsidR="00BD447A" w:rsidRPr="0004030D">
        <w:rPr>
          <w:rFonts w:ascii="GHEA Grapalat" w:hAnsi="GHEA Grapalat"/>
          <w:sz w:val="20"/>
          <w:szCs w:val="20"/>
        </w:rPr>
        <w:t>извещнию</w:t>
      </w:r>
      <w:proofErr w:type="spellEnd"/>
      <w:r w:rsidR="00BD447A" w:rsidRPr="0004030D">
        <w:rPr>
          <w:rFonts w:ascii="GHEA Grapalat" w:hAnsi="GHEA Grapalat"/>
          <w:sz w:val="20"/>
          <w:szCs w:val="20"/>
        </w:rPr>
        <w:t xml:space="preserve"> </w:t>
      </w:r>
      <w:r w:rsidRPr="0004030D">
        <w:rPr>
          <w:rFonts w:ascii="GHEA Grapalat" w:hAnsi="GHEA Grapalat"/>
          <w:sz w:val="20"/>
          <w:szCs w:val="20"/>
        </w:rPr>
        <w:t xml:space="preserve"> прилагается также </w:t>
      </w:r>
      <w:r w:rsidR="000233F0" w:rsidRPr="0004030D">
        <w:rPr>
          <w:rFonts w:ascii="GHEA Grapalat" w:hAnsi="GHEA Grapalat"/>
          <w:sz w:val="20"/>
          <w:szCs w:val="20"/>
        </w:rPr>
        <w:t xml:space="preserve">воспроизведенный </w:t>
      </w:r>
      <w:r w:rsidRPr="0004030D">
        <w:rPr>
          <w:rFonts w:ascii="GHEA Grapalat" w:hAnsi="GHEA Grapalat"/>
          <w:sz w:val="20"/>
          <w:szCs w:val="20"/>
        </w:rPr>
        <w:t>(отсканированн</w:t>
      </w:r>
      <w:r w:rsidR="000233F0" w:rsidRPr="0004030D">
        <w:rPr>
          <w:rFonts w:ascii="GHEA Grapalat" w:hAnsi="GHEA Grapalat"/>
          <w:sz w:val="20"/>
          <w:szCs w:val="20"/>
        </w:rPr>
        <w:t>ый</w:t>
      </w:r>
      <w:r w:rsidRPr="0004030D">
        <w:rPr>
          <w:rFonts w:ascii="GHEA Grapalat" w:hAnsi="GHEA Grapalat"/>
          <w:sz w:val="20"/>
          <w:szCs w:val="20"/>
        </w:rPr>
        <w:t xml:space="preserve">) </w:t>
      </w:r>
      <w:r w:rsidR="00FA2B74" w:rsidRPr="0004030D">
        <w:rPr>
          <w:rFonts w:ascii="GHEA Grapalat" w:hAnsi="GHEA Grapalat"/>
          <w:sz w:val="20"/>
          <w:szCs w:val="20"/>
        </w:rPr>
        <w:t xml:space="preserve">с оригинала </w:t>
      </w:r>
      <w:r w:rsidR="00230713" w:rsidRPr="0004030D">
        <w:rPr>
          <w:rFonts w:ascii="GHEA Grapalat" w:hAnsi="GHEA Grapalat"/>
          <w:sz w:val="20"/>
          <w:szCs w:val="20"/>
        </w:rPr>
        <w:t>вариант</w:t>
      </w:r>
      <w:r w:rsidRPr="0004030D">
        <w:rPr>
          <w:rFonts w:ascii="GHEA Grapalat" w:hAnsi="GHEA Grapalat"/>
          <w:sz w:val="20"/>
          <w:szCs w:val="20"/>
        </w:rPr>
        <w:t xml:space="preserve"> протокола заседания комиссии.</w:t>
      </w:r>
    </w:p>
    <w:p w:rsidR="0045258A" w:rsidRPr="0004030D" w:rsidRDefault="0045258A" w:rsidP="00BC6316">
      <w:pPr>
        <w:jc w:val="both"/>
        <w:rPr>
          <w:rFonts w:ascii="GHEA Grapalat" w:hAnsi="GHEA Grapalat"/>
          <w:sz w:val="20"/>
          <w:szCs w:val="20"/>
        </w:rPr>
      </w:pPr>
    </w:p>
    <w:p w:rsidR="00267FF4"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7.1</w:t>
      </w:r>
      <w:r w:rsidR="005855ED" w:rsidRPr="0004030D">
        <w:rPr>
          <w:rFonts w:ascii="GHEA Grapalat" w:hAnsi="GHEA Grapalat"/>
          <w:sz w:val="20"/>
          <w:szCs w:val="20"/>
        </w:rPr>
        <w:t>8</w:t>
      </w:r>
      <w:proofErr w:type="gramStart"/>
      <w:r w:rsidRPr="0004030D">
        <w:rPr>
          <w:rFonts w:ascii="GHEA Grapalat" w:hAnsi="GHEA Grapalat"/>
          <w:sz w:val="20"/>
          <w:szCs w:val="20"/>
        </w:rPr>
        <w:t xml:space="preserve"> </w:t>
      </w:r>
      <w:r w:rsidR="00267FF4" w:rsidRPr="0004030D">
        <w:rPr>
          <w:rFonts w:ascii="GHEA Grapalat" w:hAnsi="GHEA Grapalat"/>
          <w:sz w:val="20"/>
          <w:szCs w:val="20"/>
        </w:rPr>
        <w:t>Е</w:t>
      </w:r>
      <w:proofErr w:type="gramEnd"/>
      <w:r w:rsidR="00267FF4" w:rsidRPr="0004030D">
        <w:rPr>
          <w:rFonts w:ascii="GHEA Grapalat" w:hAnsi="GHEA Grapalat"/>
          <w:sz w:val="20"/>
          <w:szCs w:val="20"/>
        </w:rPr>
        <w:t>сли занявший первое место участник в установленный пунктом 7.1</w:t>
      </w:r>
      <w:r w:rsidR="005855ED" w:rsidRPr="0004030D">
        <w:rPr>
          <w:rFonts w:ascii="GHEA Grapalat" w:hAnsi="GHEA Grapalat"/>
          <w:sz w:val="20"/>
          <w:szCs w:val="20"/>
        </w:rPr>
        <w:t>7</w:t>
      </w:r>
      <w:r w:rsidR="00267FF4" w:rsidRPr="0004030D">
        <w:rPr>
          <w:rFonts w:ascii="GHEA Grapalat" w:hAnsi="GHEA Grapalat"/>
          <w:sz w:val="20"/>
          <w:szCs w:val="20"/>
        </w:rPr>
        <w:t xml:space="preserve"> части 1 настоящего приглашения срок</w:t>
      </w:r>
      <w:r w:rsidR="00760E76" w:rsidRPr="0004030D">
        <w:rPr>
          <w:rFonts w:ascii="GHEA Grapalat" w:hAnsi="GHEA Grapalat"/>
          <w:sz w:val="20"/>
          <w:szCs w:val="20"/>
        </w:rPr>
        <w:t>:</w:t>
      </w:r>
    </w:p>
    <w:p w:rsidR="0045258A" w:rsidRPr="0004030D" w:rsidRDefault="00553501" w:rsidP="00BC6316">
      <w:pPr>
        <w:ind w:firstLine="567"/>
        <w:jc w:val="both"/>
        <w:rPr>
          <w:rFonts w:ascii="GHEA Grapalat" w:hAnsi="GHEA Grapalat"/>
          <w:sz w:val="20"/>
          <w:szCs w:val="20"/>
        </w:rPr>
      </w:pPr>
      <w:r w:rsidRPr="0004030D">
        <w:rPr>
          <w:rFonts w:ascii="GHEA Grapalat" w:hAnsi="GHEA Grapalat"/>
          <w:sz w:val="20"/>
          <w:szCs w:val="20"/>
        </w:rPr>
        <w:t xml:space="preserve">1) </w:t>
      </w:r>
      <w:r w:rsidR="00267FF4" w:rsidRPr="0004030D">
        <w:rPr>
          <w:rFonts w:ascii="GHEA Grapalat" w:hAnsi="GHEA Grapalat"/>
          <w:sz w:val="20"/>
          <w:szCs w:val="20"/>
        </w:rPr>
        <w:t>исправляет зафиксированное несоответствие-</w:t>
      </w:r>
      <w:r w:rsidRPr="0004030D">
        <w:rPr>
          <w:rFonts w:ascii="GHEA Grapalat" w:hAnsi="GHEA Grapalat"/>
          <w:sz w:val="20"/>
          <w:szCs w:val="20"/>
        </w:rPr>
        <w:t xml:space="preserve"> заявка оценивается удовлетворительно и участник, занявший первое место, объявляется отобранным </w:t>
      </w:r>
      <w:proofErr w:type="spellStart"/>
      <w:r w:rsidRPr="0004030D">
        <w:rPr>
          <w:rFonts w:ascii="GHEA Grapalat" w:hAnsi="GHEA Grapalat"/>
          <w:sz w:val="20"/>
          <w:szCs w:val="20"/>
        </w:rPr>
        <w:t>участником</w:t>
      </w:r>
      <w:proofErr w:type="gramStart"/>
      <w:r w:rsidR="00267FF4" w:rsidRPr="0004030D">
        <w:rPr>
          <w:rFonts w:ascii="GHEA Grapalat" w:hAnsi="GHEA Grapalat"/>
          <w:sz w:val="20"/>
          <w:szCs w:val="20"/>
        </w:rPr>
        <w:t>.</w:t>
      </w:r>
      <w:r w:rsidR="0045258A" w:rsidRPr="0004030D">
        <w:rPr>
          <w:rFonts w:ascii="GHEA Grapalat" w:hAnsi="GHEA Grapalat"/>
          <w:sz w:val="20"/>
          <w:szCs w:val="20"/>
        </w:rPr>
        <w:t>Е</w:t>
      </w:r>
      <w:proofErr w:type="gramEnd"/>
      <w:r w:rsidR="0045258A" w:rsidRPr="0004030D">
        <w:rPr>
          <w:rFonts w:ascii="GHEA Grapalat" w:hAnsi="GHEA Grapalat"/>
          <w:sz w:val="20"/>
          <w:szCs w:val="20"/>
        </w:rPr>
        <w:t>сли</w:t>
      </w:r>
      <w:proofErr w:type="spellEnd"/>
      <w:r w:rsidR="0045258A" w:rsidRPr="0004030D">
        <w:rPr>
          <w:rFonts w:ascii="GHEA Grapalat" w:hAnsi="GHEA Grapalat"/>
          <w:sz w:val="20"/>
          <w:szCs w:val="20"/>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4030D">
        <w:rPr>
          <w:rFonts w:ascii="GHEA Grapalat" w:hAnsi="GHEA Grapalat"/>
          <w:sz w:val="20"/>
          <w:szCs w:val="20"/>
        </w:rPr>
        <w:t>воспроиз</w:t>
      </w:r>
      <w:r w:rsidR="00917F5A" w:rsidRPr="0004030D">
        <w:rPr>
          <w:rFonts w:ascii="GHEA Grapalat" w:hAnsi="GHEA Grapalat"/>
          <w:sz w:val="20"/>
          <w:szCs w:val="20"/>
        </w:rPr>
        <w:t>в</w:t>
      </w:r>
      <w:r w:rsidR="00F66B27" w:rsidRPr="0004030D">
        <w:rPr>
          <w:rFonts w:ascii="GHEA Grapalat" w:hAnsi="GHEA Grapalat"/>
          <w:sz w:val="20"/>
          <w:szCs w:val="20"/>
        </w:rPr>
        <w:t>еденный</w:t>
      </w:r>
      <w:r w:rsidR="0045258A" w:rsidRPr="0004030D">
        <w:rPr>
          <w:rFonts w:ascii="GHEA Grapalat" w:hAnsi="GHEA Grapalat"/>
          <w:sz w:val="20"/>
          <w:szCs w:val="20"/>
        </w:rPr>
        <w:t xml:space="preserve"> (отсканированный)</w:t>
      </w:r>
      <w:r w:rsidR="00CA08DF" w:rsidRPr="0004030D">
        <w:rPr>
          <w:rFonts w:ascii="GHEA Grapalat" w:hAnsi="GHEA Grapalat"/>
          <w:sz w:val="20"/>
          <w:szCs w:val="20"/>
        </w:rPr>
        <w:t xml:space="preserve"> с оригинала</w:t>
      </w:r>
      <w:r w:rsidR="0045258A" w:rsidRPr="0004030D">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04030D">
        <w:rPr>
          <w:rFonts w:ascii="GHEA Grapalat" w:hAnsi="GHEA Grapalat"/>
          <w:sz w:val="20"/>
          <w:szCs w:val="20"/>
        </w:rPr>
        <w:t>К</w:t>
      </w:r>
      <w:r w:rsidR="0045258A" w:rsidRPr="0004030D">
        <w:rPr>
          <w:rFonts w:ascii="GHEA Grapalat" w:hAnsi="GHEA Grapalat"/>
          <w:sz w:val="20"/>
          <w:szCs w:val="20"/>
        </w:rPr>
        <w:t>омитетом информации;</w:t>
      </w:r>
    </w:p>
    <w:p w:rsidR="0045258A"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 xml:space="preserve">2) </w:t>
      </w:r>
      <w:r w:rsidR="00267FF4" w:rsidRPr="0004030D">
        <w:rPr>
          <w:rFonts w:ascii="GHEA Grapalat" w:hAnsi="GHEA Grapalat"/>
          <w:sz w:val="20"/>
          <w:szCs w:val="20"/>
        </w:rPr>
        <w:t>не исправляет зафиксированное несоответствие, то</w:t>
      </w:r>
      <w:r w:rsidR="001F4257" w:rsidRPr="0004030D">
        <w:rPr>
          <w:rFonts w:ascii="GHEA Grapalat" w:hAnsi="GHEA Grapalat"/>
          <w:sz w:val="20"/>
          <w:szCs w:val="20"/>
        </w:rPr>
        <w:t>,</w:t>
      </w:r>
      <w:r w:rsidR="00D256AA" w:rsidRPr="0004030D">
        <w:rPr>
          <w:rFonts w:ascii="GHEA Grapalat" w:hAnsi="GHEA Grapalat"/>
          <w:sz w:val="20"/>
          <w:szCs w:val="20"/>
        </w:rPr>
        <w:t xml:space="preserve"> </w:t>
      </w:r>
      <w:r w:rsidR="00566E8B" w:rsidRPr="0004030D">
        <w:rPr>
          <w:rFonts w:ascii="GHEA Grapalat" w:hAnsi="GHEA Grapalat"/>
          <w:sz w:val="20"/>
          <w:szCs w:val="20"/>
        </w:rPr>
        <w:t xml:space="preserve">заявка занявшего первое место участника </w:t>
      </w:r>
      <w:r w:rsidRPr="0004030D">
        <w:rPr>
          <w:rFonts w:ascii="GHEA Grapalat" w:hAnsi="GHEA Grapalat"/>
          <w:sz w:val="20"/>
          <w:szCs w:val="20"/>
        </w:rPr>
        <w:t>решением комиссии отклоняет</w:t>
      </w:r>
      <w:r w:rsidR="00D256AA" w:rsidRPr="0004030D">
        <w:rPr>
          <w:rFonts w:ascii="GHEA Grapalat" w:hAnsi="GHEA Grapalat"/>
          <w:sz w:val="20"/>
          <w:szCs w:val="20"/>
        </w:rPr>
        <w:t>ся</w:t>
      </w:r>
      <w:r w:rsidRPr="0004030D">
        <w:rPr>
          <w:rFonts w:ascii="GHEA Grapalat" w:hAnsi="GHEA Grapalat"/>
          <w:sz w:val="20"/>
          <w:szCs w:val="20"/>
        </w:rPr>
        <w:t xml:space="preserve"> и на том же заседании комиссия признает занявш</w:t>
      </w:r>
      <w:r w:rsidR="001F4257" w:rsidRPr="0004030D">
        <w:rPr>
          <w:rFonts w:ascii="GHEA Grapalat" w:hAnsi="GHEA Grapalat"/>
          <w:sz w:val="20"/>
          <w:szCs w:val="20"/>
        </w:rPr>
        <w:t>им</w:t>
      </w:r>
      <w:r w:rsidRPr="0004030D">
        <w:rPr>
          <w:rFonts w:ascii="GHEA Grapalat" w:hAnsi="GHEA Grapalat"/>
          <w:sz w:val="20"/>
          <w:szCs w:val="20"/>
        </w:rPr>
        <w:t xml:space="preserve"> первое место </w:t>
      </w:r>
      <w:r w:rsidR="005B0547" w:rsidRPr="0004030D">
        <w:rPr>
          <w:rFonts w:ascii="GHEA Grapalat" w:hAnsi="GHEA Grapalat"/>
          <w:sz w:val="20"/>
          <w:szCs w:val="20"/>
        </w:rPr>
        <w:t xml:space="preserve">того </w:t>
      </w:r>
      <w:r w:rsidRPr="0004030D">
        <w:rPr>
          <w:rFonts w:ascii="GHEA Grapalat" w:hAnsi="GHEA Grapalat"/>
          <w:sz w:val="20"/>
          <w:szCs w:val="20"/>
        </w:rPr>
        <w:t xml:space="preserve">участника, </w:t>
      </w:r>
      <w:r w:rsidR="005B0547" w:rsidRPr="0004030D">
        <w:rPr>
          <w:rFonts w:ascii="GHEA Grapalat" w:hAnsi="GHEA Grapalat"/>
          <w:sz w:val="20"/>
          <w:szCs w:val="20"/>
        </w:rPr>
        <w:t xml:space="preserve">который </w:t>
      </w:r>
      <w:r w:rsidRPr="0004030D">
        <w:rPr>
          <w:rFonts w:ascii="GHEA Grapalat" w:hAnsi="GHEA Grapalat"/>
          <w:sz w:val="20"/>
          <w:szCs w:val="20"/>
        </w:rPr>
        <w:t>заня</w:t>
      </w:r>
      <w:r w:rsidR="005B0547" w:rsidRPr="0004030D">
        <w:rPr>
          <w:rFonts w:ascii="GHEA Grapalat" w:hAnsi="GHEA Grapalat"/>
          <w:sz w:val="20"/>
          <w:szCs w:val="20"/>
        </w:rPr>
        <w:t>л</w:t>
      </w:r>
      <w:r w:rsidRPr="0004030D">
        <w:rPr>
          <w:rFonts w:ascii="GHEA Grapalat" w:hAnsi="GHEA Grapalat"/>
          <w:sz w:val="20"/>
          <w:szCs w:val="20"/>
        </w:rPr>
        <w:t xml:space="preserve"> </w:t>
      </w:r>
      <w:r w:rsidR="001F4257" w:rsidRPr="0004030D">
        <w:rPr>
          <w:rFonts w:ascii="GHEA Grapalat" w:hAnsi="GHEA Grapalat"/>
          <w:sz w:val="20"/>
          <w:szCs w:val="20"/>
        </w:rPr>
        <w:t xml:space="preserve">последующее </w:t>
      </w:r>
      <w:r w:rsidRPr="0004030D">
        <w:rPr>
          <w:rFonts w:ascii="GHEA Grapalat" w:hAnsi="GHEA Grapalat"/>
          <w:sz w:val="20"/>
          <w:szCs w:val="20"/>
        </w:rPr>
        <w:t xml:space="preserve">место, </w:t>
      </w:r>
      <w:r w:rsidR="005B0547" w:rsidRPr="0004030D">
        <w:rPr>
          <w:rFonts w:ascii="GHEA Grapalat" w:hAnsi="GHEA Grapalat"/>
          <w:sz w:val="20"/>
          <w:szCs w:val="20"/>
        </w:rPr>
        <w:t xml:space="preserve">с </w:t>
      </w:r>
      <w:r w:rsidRPr="0004030D">
        <w:rPr>
          <w:rFonts w:ascii="GHEA Grapalat" w:hAnsi="GHEA Grapalat"/>
          <w:sz w:val="20"/>
          <w:szCs w:val="20"/>
        </w:rPr>
        <w:t>примен</w:t>
      </w:r>
      <w:r w:rsidR="005B0547" w:rsidRPr="0004030D">
        <w:rPr>
          <w:rFonts w:ascii="GHEA Grapalat" w:hAnsi="GHEA Grapalat"/>
          <w:sz w:val="20"/>
          <w:szCs w:val="20"/>
        </w:rPr>
        <w:t>ением</w:t>
      </w:r>
      <w:r w:rsidRPr="0004030D">
        <w:rPr>
          <w:rFonts w:ascii="GHEA Grapalat" w:hAnsi="GHEA Grapalat"/>
          <w:sz w:val="20"/>
          <w:szCs w:val="20"/>
        </w:rPr>
        <w:t xml:space="preserve"> услови</w:t>
      </w:r>
      <w:r w:rsidR="005B0547" w:rsidRPr="0004030D">
        <w:rPr>
          <w:rFonts w:ascii="GHEA Grapalat" w:hAnsi="GHEA Grapalat"/>
          <w:sz w:val="20"/>
          <w:szCs w:val="20"/>
        </w:rPr>
        <w:t>и</w:t>
      </w:r>
      <w:r w:rsidRPr="0004030D">
        <w:rPr>
          <w:rFonts w:ascii="GHEA Grapalat" w:hAnsi="GHEA Grapalat"/>
          <w:sz w:val="20"/>
          <w:szCs w:val="20"/>
        </w:rPr>
        <w:t xml:space="preserve">, </w:t>
      </w:r>
      <w:proofErr w:type="gramStart"/>
      <w:r w:rsidRPr="0004030D">
        <w:rPr>
          <w:rFonts w:ascii="GHEA Grapalat" w:hAnsi="GHEA Grapalat"/>
          <w:sz w:val="20"/>
          <w:szCs w:val="20"/>
        </w:rPr>
        <w:t>установленны</w:t>
      </w:r>
      <w:r w:rsidR="005B0547" w:rsidRPr="0004030D">
        <w:rPr>
          <w:rFonts w:ascii="GHEA Grapalat" w:hAnsi="GHEA Grapalat"/>
          <w:sz w:val="20"/>
          <w:szCs w:val="20"/>
        </w:rPr>
        <w:t>х</w:t>
      </w:r>
      <w:proofErr w:type="gramEnd"/>
      <w:r w:rsidRPr="0004030D">
        <w:rPr>
          <w:rFonts w:ascii="GHEA Grapalat" w:hAnsi="GHEA Grapalat"/>
          <w:sz w:val="20"/>
          <w:szCs w:val="20"/>
        </w:rPr>
        <w:t xml:space="preserve"> пунктами 7.1</w:t>
      </w:r>
      <w:r w:rsidR="002332F8" w:rsidRPr="0004030D">
        <w:rPr>
          <w:rFonts w:ascii="GHEA Grapalat" w:hAnsi="GHEA Grapalat"/>
          <w:sz w:val="20"/>
          <w:szCs w:val="20"/>
        </w:rPr>
        <w:t>2</w:t>
      </w:r>
      <w:r w:rsidRPr="0004030D">
        <w:rPr>
          <w:rFonts w:ascii="GHEA Grapalat" w:hAnsi="GHEA Grapalat"/>
          <w:sz w:val="20"/>
          <w:szCs w:val="20"/>
        </w:rPr>
        <w:t>-7.</w:t>
      </w:r>
      <w:r w:rsidR="002332F8" w:rsidRPr="0004030D">
        <w:rPr>
          <w:rFonts w:ascii="GHEA Grapalat" w:hAnsi="GHEA Grapalat"/>
          <w:sz w:val="20"/>
          <w:szCs w:val="20"/>
        </w:rPr>
        <w:t>19</w:t>
      </w:r>
      <w:r w:rsidRPr="0004030D">
        <w:rPr>
          <w:rFonts w:ascii="GHEA Grapalat" w:hAnsi="GHEA Grapalat"/>
          <w:sz w:val="20"/>
          <w:szCs w:val="20"/>
        </w:rPr>
        <w:t xml:space="preserve"> части 1 настоящего приглашения:</w:t>
      </w:r>
    </w:p>
    <w:p w:rsidR="00AC64E1" w:rsidRPr="0004030D" w:rsidRDefault="0045258A"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 xml:space="preserve">Документы, предусмотренные подпунктом 1 настоящего пункта, представляются </w:t>
      </w:r>
      <w:proofErr w:type="gramStart"/>
      <w:r w:rsidRPr="0004030D">
        <w:rPr>
          <w:rFonts w:ascii="GHEA Grapalat" w:hAnsi="GHEA Grapalat"/>
          <w:sz w:val="20"/>
        </w:rPr>
        <w:t>секретарю</w:t>
      </w:r>
      <w:proofErr w:type="gramEnd"/>
      <w:r w:rsidRPr="0004030D">
        <w:rPr>
          <w:rFonts w:ascii="GHEA Grapalat" w:hAnsi="GHEA Grapalat"/>
          <w:sz w:val="20"/>
        </w:rPr>
        <w:t xml:space="preserve"> комиссии в порядке, предусмотренном пунктом 7.1</w:t>
      </w:r>
      <w:r w:rsidR="00703670" w:rsidRPr="0004030D">
        <w:rPr>
          <w:rFonts w:ascii="GHEA Grapalat" w:hAnsi="GHEA Grapalat"/>
          <w:sz w:val="20"/>
        </w:rPr>
        <w:t>3</w:t>
      </w:r>
      <w:r w:rsidRPr="0004030D">
        <w:rPr>
          <w:rFonts w:ascii="GHEA Grapalat" w:hAnsi="GHEA Grapalat"/>
          <w:sz w:val="20"/>
        </w:rPr>
        <w:t xml:space="preserve"> части 1 настоящего приглашения</w:t>
      </w:r>
      <w:r w:rsidR="00840BA9" w:rsidRPr="0004030D">
        <w:rPr>
          <w:rFonts w:ascii="GHEA Grapalat" w:hAnsi="GHEA Grapalat"/>
          <w:sz w:val="20"/>
        </w:rPr>
        <w:t>.</w:t>
      </w:r>
      <w:r w:rsidR="00AC64E1" w:rsidRPr="0004030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4030D" w:rsidRDefault="0045258A"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w:t>
      </w:r>
      <w:r w:rsidR="006E5FDD" w:rsidRPr="0004030D">
        <w:rPr>
          <w:rFonts w:ascii="GHEA Grapalat" w:hAnsi="GHEA Grapalat"/>
        </w:rPr>
        <w:t>19</w:t>
      </w:r>
      <w:proofErr w:type="gramStart"/>
      <w:r w:rsidRPr="0004030D">
        <w:rPr>
          <w:rFonts w:ascii="GHEA Grapalat" w:hAnsi="GHEA Grapalat"/>
        </w:rPr>
        <w:t xml:space="preserve"> </w:t>
      </w:r>
      <w:r w:rsidR="005D3466" w:rsidRPr="0004030D">
        <w:rPr>
          <w:rFonts w:ascii="GHEA Grapalat" w:hAnsi="GHEA Grapalat"/>
        </w:rPr>
        <w:t>В</w:t>
      </w:r>
      <w:proofErr w:type="gramEnd"/>
      <w:r w:rsidRPr="0004030D">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4030D">
        <w:rPr>
          <w:rFonts w:ascii="GHEA Grapalat" w:hAnsi="GHEA Grapalat"/>
        </w:rPr>
        <w:t>6</w:t>
      </w:r>
      <w:r w:rsidRPr="0004030D">
        <w:rPr>
          <w:rFonts w:ascii="GHEA Grapalat" w:hAnsi="GHEA Grapalat"/>
        </w:rPr>
        <w:t>-7.1</w:t>
      </w:r>
      <w:r w:rsidR="00374BA6" w:rsidRPr="0004030D">
        <w:rPr>
          <w:rFonts w:ascii="GHEA Grapalat" w:hAnsi="GHEA Grapalat"/>
        </w:rPr>
        <w:t>8</w:t>
      </w:r>
      <w:r w:rsidRPr="0004030D">
        <w:rPr>
          <w:rFonts w:ascii="GHEA Grapalat" w:hAnsi="GHEA Grapalat"/>
        </w:rPr>
        <w:t xml:space="preserve"> части 1 настоящего приглашения:</w:t>
      </w:r>
    </w:p>
    <w:p w:rsidR="002B121D"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DB3CEA" w:rsidRPr="0004030D">
        <w:rPr>
          <w:rFonts w:ascii="GHEA Grapalat" w:hAnsi="GHEA Grapalat"/>
        </w:rPr>
        <w:t>20</w:t>
      </w:r>
      <w:r w:rsidR="000F5EC2" w:rsidRPr="0004030D">
        <w:rPr>
          <w:rFonts w:ascii="GHEA Grapalat" w:hAnsi="GHEA Grapalat"/>
        </w:rPr>
        <w:tab/>
      </w:r>
      <w:r w:rsidRPr="0004030D">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4030D" w:rsidRDefault="00FF60C2"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7.</w:t>
      </w:r>
      <w:r w:rsidR="009D4B01" w:rsidRPr="0004030D">
        <w:rPr>
          <w:rFonts w:ascii="GHEA Grapalat" w:hAnsi="GHEA Grapalat"/>
          <w:sz w:val="20"/>
          <w:szCs w:val="20"/>
        </w:rPr>
        <w:t>2</w:t>
      </w:r>
      <w:r w:rsidR="00003CBF" w:rsidRPr="0004030D">
        <w:rPr>
          <w:rFonts w:ascii="GHEA Grapalat" w:hAnsi="GHEA Grapalat"/>
          <w:sz w:val="20"/>
          <w:szCs w:val="20"/>
        </w:rPr>
        <w:t>1</w:t>
      </w:r>
      <w:r w:rsidR="008818E3" w:rsidRPr="0004030D">
        <w:rPr>
          <w:rFonts w:ascii="GHEA Grapalat" w:hAnsi="GHEA Grapalat"/>
          <w:sz w:val="20"/>
          <w:szCs w:val="20"/>
        </w:rPr>
        <w:t>.</w:t>
      </w:r>
      <w:r w:rsidR="000F5EC2" w:rsidRPr="0004030D">
        <w:rPr>
          <w:rFonts w:ascii="GHEA Grapalat" w:hAnsi="GHEA Grapalat"/>
          <w:sz w:val="20"/>
          <w:szCs w:val="20"/>
        </w:rPr>
        <w:tab/>
      </w:r>
      <w:proofErr w:type="gramStart"/>
      <w:r w:rsidRPr="0004030D">
        <w:rPr>
          <w:rFonts w:ascii="GHEA Grapalat" w:hAnsi="GHEA Grapalat"/>
          <w:sz w:val="20"/>
          <w:szCs w:val="20"/>
        </w:rPr>
        <w:t xml:space="preserve">Электронные извещения отправляются комиссией и (или) заказчиком </w:t>
      </w:r>
      <w:r w:rsidR="00455570" w:rsidRPr="0004030D">
        <w:rPr>
          <w:rFonts w:ascii="GHEA Grapalat" w:hAnsi="GHEA Grapalat"/>
          <w:sz w:val="20"/>
          <w:szCs w:val="20"/>
        </w:rPr>
        <w:t>на электронную почту, указанную в заявке участника</w:t>
      </w:r>
      <w:r w:rsidRPr="0004030D">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4030D">
        <w:rPr>
          <w:rFonts w:ascii="GHEA Grapalat" w:hAnsi="GHEA Grapalat"/>
          <w:sz w:val="20"/>
          <w:szCs w:val="20"/>
        </w:rPr>
        <w:t>онный адрес секретаря комиссии.</w:t>
      </w:r>
      <w:proofErr w:type="gramEnd"/>
    </w:p>
    <w:p w:rsidR="00265D18" w:rsidRPr="0004030D" w:rsidRDefault="00265D18" w:rsidP="00BC6316">
      <w:pPr>
        <w:widowControl w:val="0"/>
        <w:ind w:firstLine="567"/>
        <w:jc w:val="both"/>
        <w:rPr>
          <w:rFonts w:ascii="GHEA Grapalat" w:hAnsi="GHEA Grapalat"/>
          <w:sz w:val="20"/>
          <w:szCs w:val="20"/>
        </w:rPr>
      </w:pPr>
      <w:r w:rsidRPr="0004030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7.2</w:t>
      </w:r>
      <w:r w:rsidR="00AB69FC" w:rsidRPr="0004030D">
        <w:rPr>
          <w:rFonts w:ascii="GHEA Grapalat" w:hAnsi="GHEA Grapalat"/>
        </w:rPr>
        <w:t>2</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Занявший первое место и отобранный участник определяется по отдельным лотам</w:t>
      </w:r>
      <w:r w:rsidR="00C92CC6" w:rsidRPr="0004030D">
        <w:rPr>
          <w:rFonts w:ascii="GHEA Grapalat" w:hAnsi="GHEA Grapalat"/>
        </w:rPr>
        <w:t>.</w:t>
      </w:r>
      <w:r w:rsidR="00526C2F" w:rsidRPr="0004030D">
        <w:rPr>
          <w:rStyle w:val="af6"/>
          <w:rFonts w:ascii="GHEA Grapalat" w:hAnsi="GHEA Grapalat"/>
          <w:vertAlign w:val="baseline"/>
        </w:rPr>
        <w:footnoteReference w:customMarkFollows="1" w:id="6"/>
        <w:t>10</w:t>
      </w:r>
    </w:p>
    <w:p w:rsidR="00583092"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7.2</w:t>
      </w:r>
      <w:r w:rsidR="00AB69FC" w:rsidRPr="0004030D">
        <w:rPr>
          <w:rFonts w:ascii="GHEA Grapalat" w:hAnsi="GHEA Grapalat"/>
          <w:sz w:val="20"/>
          <w:szCs w:val="20"/>
        </w:rPr>
        <w:t>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В случае если отобранный участник не заключает (отказывается заключать) договора </w:t>
      </w:r>
      <w:r w:rsidRPr="0004030D">
        <w:rPr>
          <w:rFonts w:ascii="GHEA Grapalat" w:hAnsi="GHEA Grapalat"/>
          <w:sz w:val="20"/>
          <w:szCs w:val="20"/>
        </w:rPr>
        <w:lastRenderedPageBreak/>
        <w:t>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4030D">
        <w:rPr>
          <w:rFonts w:ascii="GHEA Grapalat" w:hAnsi="GHEA Grapalat"/>
          <w:sz w:val="20"/>
          <w:szCs w:val="20"/>
        </w:rPr>
        <w:t>2</w:t>
      </w:r>
      <w:r w:rsidRPr="0004030D">
        <w:rPr>
          <w:rFonts w:ascii="GHEA Grapalat" w:hAnsi="GHEA Grapalat"/>
          <w:sz w:val="20"/>
          <w:szCs w:val="20"/>
        </w:rPr>
        <w:t>-7.2</w:t>
      </w:r>
      <w:r w:rsidR="0019364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16BF4" w:rsidRPr="0004030D">
        <w:rPr>
          <w:rFonts w:ascii="GHEA Grapalat" w:hAnsi="GHEA Grapalat"/>
        </w:rPr>
        <w:t>4</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4030D" w:rsidRDefault="00852545" w:rsidP="00BC6316">
      <w:pPr>
        <w:pStyle w:val="23"/>
        <w:widowControl w:val="0"/>
        <w:spacing w:line="240" w:lineRule="auto"/>
        <w:ind w:firstLine="567"/>
        <w:rPr>
          <w:rFonts w:ascii="GHEA Grapalat" w:hAnsi="GHEA Grapalat" w:cs="Sylfaen"/>
        </w:rPr>
      </w:pPr>
      <w:r w:rsidRPr="0004030D">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915629" w:rsidRPr="0004030D">
        <w:rPr>
          <w:rFonts w:ascii="GHEA Grapalat" w:hAnsi="GHEA Grapalat"/>
        </w:rPr>
        <w:t>5</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4030D" w:rsidRDefault="00662165" w:rsidP="00BC6316">
      <w:pPr>
        <w:pStyle w:val="23"/>
        <w:widowControl w:val="0"/>
        <w:spacing w:line="240" w:lineRule="auto"/>
        <w:ind w:firstLine="567"/>
        <w:rPr>
          <w:rFonts w:ascii="GHEA Grapalat" w:hAnsi="GHEA Grapalat" w:cs="Sylfaen"/>
        </w:rPr>
      </w:pPr>
      <w:r w:rsidRPr="0004030D">
        <w:rPr>
          <w:rFonts w:ascii="GHEA Grapalat" w:hAnsi="GHEA Grapalat"/>
        </w:rPr>
        <w:t xml:space="preserve">Комиссия может проверить </w:t>
      </w:r>
      <w:proofErr w:type="gramStart"/>
      <w:r w:rsidRPr="0004030D">
        <w:rPr>
          <w:rFonts w:ascii="GHEA Grapalat" w:hAnsi="GHEA Grapalat"/>
        </w:rPr>
        <w:t>подлинность</w:t>
      </w:r>
      <w:proofErr w:type="gramEnd"/>
      <w:r w:rsidRPr="0004030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4030D">
        <w:rPr>
          <w:rFonts w:ascii="GHEA Grapalat" w:hAnsi="GHEA Grapalat"/>
        </w:rPr>
        <w:t>предоставляют письменное заключение</w:t>
      </w:r>
      <w:proofErr w:type="gramEnd"/>
      <w:r w:rsidRPr="0004030D">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B66DA"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С целью применения пункта 7.2</w:t>
      </w:r>
      <w:r w:rsidR="00DB66DA" w:rsidRPr="0004030D">
        <w:rPr>
          <w:rFonts w:ascii="GHEA Grapalat" w:hAnsi="GHEA Grapalat"/>
        </w:rPr>
        <w:t>5</w:t>
      </w:r>
      <w:r w:rsidRPr="0004030D">
        <w:rPr>
          <w:rFonts w:ascii="GHEA Grapalat" w:hAnsi="GHEA Grapalat"/>
        </w:rPr>
        <w:t xml:space="preserve"> части 1 настоящего Приглашения созывается внеочередное заседание Комиссии.</w:t>
      </w:r>
    </w:p>
    <w:p w:rsidR="00E45ACA" w:rsidRPr="0004030D" w:rsidRDefault="00FF60C2" w:rsidP="00BC6316">
      <w:pPr>
        <w:pStyle w:val="norm"/>
        <w:widowControl w:val="0"/>
        <w:tabs>
          <w:tab w:val="left" w:pos="1276"/>
        </w:tabs>
        <w:spacing w:line="240" w:lineRule="auto"/>
        <w:ind w:firstLine="567"/>
        <w:rPr>
          <w:rFonts w:ascii="GHEA Grapalat" w:hAnsi="GHEA Grapalat" w:cs="Tahoma"/>
          <w:sz w:val="20"/>
        </w:rPr>
      </w:pPr>
      <w:r w:rsidRPr="0004030D">
        <w:rPr>
          <w:rFonts w:ascii="GHEA Grapalat" w:hAnsi="GHEA Grapalat"/>
          <w:sz w:val="20"/>
        </w:rPr>
        <w:t>7.2</w:t>
      </w:r>
      <w:r w:rsidR="007B7A3B" w:rsidRPr="0004030D">
        <w:rPr>
          <w:rFonts w:ascii="GHEA Grapalat" w:hAnsi="GHEA Grapalat"/>
          <w:sz w:val="20"/>
        </w:rPr>
        <w:t>7</w:t>
      </w:r>
      <w:r w:rsidR="008818E3"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7B7A3B" w:rsidRPr="0004030D">
        <w:rPr>
          <w:rFonts w:ascii="GHEA Grapalat" w:hAnsi="GHEA Grapalat"/>
        </w:rPr>
        <w:t>28</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4030D" w:rsidRDefault="00583092" w:rsidP="00BC6316">
      <w:pPr>
        <w:pStyle w:val="23"/>
        <w:widowControl w:val="0"/>
        <w:spacing w:line="240" w:lineRule="auto"/>
        <w:ind w:firstLine="567"/>
        <w:rPr>
          <w:rFonts w:ascii="GHEA Grapalat" w:hAnsi="GHEA Grapalat"/>
          <w:i/>
        </w:rPr>
      </w:pPr>
      <w:r w:rsidRPr="0004030D">
        <w:rPr>
          <w:rFonts w:ascii="GHEA Grapalat" w:hAnsi="GHEA Grapalat"/>
        </w:rPr>
        <w:t xml:space="preserve">Период ожидания в случае настоящей процедуры составляет </w:t>
      </w:r>
      <w:r w:rsidR="00F547A1" w:rsidRPr="0004030D">
        <w:rPr>
          <w:rFonts w:ascii="GHEA Grapalat" w:hAnsi="GHEA Grapalat"/>
        </w:rPr>
        <w:t xml:space="preserve">5 </w:t>
      </w:r>
      <w:r w:rsidRPr="0004030D">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04030D" w:rsidRDefault="00583092" w:rsidP="00BC6316">
      <w:pPr>
        <w:pStyle w:val="23"/>
        <w:widowControl w:val="0"/>
        <w:spacing w:line="240" w:lineRule="auto"/>
        <w:ind w:firstLine="567"/>
        <w:rPr>
          <w:rFonts w:ascii="GHEA Grapalat" w:hAnsi="GHEA Grapalat" w:cs="Sylfaen"/>
        </w:rPr>
      </w:pPr>
      <w:r w:rsidRPr="0004030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4030D" w:rsidRDefault="00583092" w:rsidP="00BC6316">
      <w:pPr>
        <w:widowControl w:val="0"/>
        <w:ind w:firstLine="567"/>
        <w:jc w:val="center"/>
        <w:rPr>
          <w:rFonts w:ascii="GHEA Grapalat" w:hAnsi="GHEA Grapalat"/>
          <w:b/>
          <w:sz w:val="20"/>
          <w:szCs w:val="20"/>
        </w:rPr>
      </w:pPr>
    </w:p>
    <w:p w:rsidR="000313A6" w:rsidRPr="0004030D" w:rsidRDefault="00DD412B"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8. ЗАКЛЮЧЕНИЕ ДОГОВОРА </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04030D">
        <w:rPr>
          <w:rFonts w:ascii="GHEA Grapalat" w:hAnsi="GHEA Grapalat"/>
          <w:sz w:val="20"/>
          <w:szCs w:val="20"/>
        </w:rPr>
        <w:t>28</w:t>
      </w:r>
      <w:r w:rsidRPr="0004030D">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4030D">
        <w:rPr>
          <w:rFonts w:ascii="GHEA Grapalat" w:hAnsi="GHEA Grapalat"/>
          <w:sz w:val="20"/>
          <w:szCs w:val="20"/>
        </w:rPr>
        <w:t xml:space="preserve">28 </w:t>
      </w:r>
      <w:r w:rsidRPr="0004030D">
        <w:rPr>
          <w:rFonts w:ascii="GHEA Grapalat" w:hAnsi="GHEA Grapalat"/>
          <w:sz w:val="20"/>
          <w:szCs w:val="20"/>
        </w:rPr>
        <w:t>части 1 настоящего Приглашения.</w:t>
      </w:r>
    </w:p>
    <w:p w:rsidR="00F23A51"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0F5EC2" w:rsidRPr="0004030D">
        <w:rPr>
          <w:rFonts w:ascii="GHEA Grapalat" w:hAnsi="GHEA Grapalat"/>
          <w:sz w:val="20"/>
          <w:szCs w:val="20"/>
        </w:rPr>
        <w:tab/>
      </w:r>
      <w:r w:rsidRPr="0004030D">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4030D">
        <w:rPr>
          <w:rFonts w:ascii="GHEA Grapalat" w:hAnsi="GHEA Grapalat"/>
          <w:sz w:val="20"/>
          <w:szCs w:val="20"/>
        </w:rPr>
        <w:t>м участником.</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w:t>
      </w:r>
      <w:r w:rsidR="00BC4870"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4030D" w:rsidRDefault="000313A6"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4030D" w:rsidRDefault="00DD412B"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8.</w:t>
      </w:r>
      <w:r w:rsidR="0095648A" w:rsidRPr="0004030D">
        <w:rPr>
          <w:rFonts w:ascii="GHEA Grapalat" w:hAnsi="GHEA Grapalat"/>
          <w:i w:val="0"/>
        </w:rPr>
        <w:t>5</w:t>
      </w:r>
      <w:r w:rsidR="008818E3" w:rsidRPr="0004030D">
        <w:rPr>
          <w:rFonts w:ascii="GHEA Grapalat" w:hAnsi="GHEA Grapalat"/>
          <w:i w:val="0"/>
        </w:rPr>
        <w:t>.</w:t>
      </w:r>
      <w:r w:rsidR="000F5EC2" w:rsidRPr="0004030D">
        <w:rPr>
          <w:rFonts w:ascii="GHEA Grapalat" w:hAnsi="GHEA Grapalat"/>
          <w:i w:val="0"/>
        </w:rPr>
        <w:tab/>
      </w:r>
      <w:r w:rsidRPr="0004030D">
        <w:rPr>
          <w:rFonts w:ascii="GHEA Grapalat" w:hAnsi="GHEA Grapalat"/>
          <w:i w:val="0"/>
        </w:rPr>
        <w:t>До истечения срока, предусмотренного пунктом 8.</w:t>
      </w:r>
      <w:r w:rsidR="00AB3123" w:rsidRPr="0004030D">
        <w:rPr>
          <w:rFonts w:ascii="GHEA Grapalat" w:hAnsi="GHEA Grapalat"/>
          <w:i w:val="0"/>
        </w:rPr>
        <w:t>4</w:t>
      </w:r>
      <w:r w:rsidRPr="0004030D">
        <w:rPr>
          <w:rFonts w:ascii="GHEA Grapalat" w:hAnsi="GHEA Grapalat"/>
          <w:i w:val="0"/>
        </w:rPr>
        <w:t xml:space="preserve"> части 1 настоящего Приглашения, с </w:t>
      </w:r>
      <w:r w:rsidRPr="0004030D">
        <w:rPr>
          <w:rFonts w:ascii="GHEA Grapalat" w:hAnsi="GHEA Grapalat"/>
          <w:i w:val="0"/>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4030D" w:rsidRDefault="005F7C1D" w:rsidP="00BC6316">
      <w:pPr>
        <w:widowControl w:val="0"/>
        <w:jc w:val="center"/>
        <w:rPr>
          <w:rFonts w:ascii="GHEA Grapalat" w:hAnsi="GHEA Grapalat"/>
          <w:b/>
          <w:iCs/>
          <w:sz w:val="20"/>
          <w:szCs w:val="20"/>
        </w:rPr>
      </w:pPr>
    </w:p>
    <w:p w:rsidR="00096865" w:rsidRPr="0004030D" w:rsidRDefault="000709E0"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9. ОБЕСПЕЧЕНИЕ ДОГОВОРА </w:t>
      </w:r>
    </w:p>
    <w:p w:rsidR="00096865"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4030D">
        <w:rPr>
          <w:rFonts w:ascii="GHEA Grapalat" w:hAnsi="GHEA Grapalat"/>
          <w:sz w:val="20"/>
          <w:szCs w:val="20"/>
        </w:rPr>
        <w:t>возврату</w:t>
      </w:r>
      <w:proofErr w:type="gramEnd"/>
      <w:r w:rsidRPr="0004030D">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4030D">
        <w:rPr>
          <w:rFonts w:ascii="GHEA Grapalat" w:hAnsi="GHEA Grapalat"/>
          <w:sz w:val="20"/>
          <w:szCs w:val="20"/>
        </w:rPr>
        <w:t>е настоящей процедуры договору.</w:t>
      </w:r>
    </w:p>
    <w:p w:rsidR="00B0019D" w:rsidRPr="0004030D" w:rsidRDefault="00B0019D"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4030D">
        <w:rPr>
          <w:rFonts w:ascii="GHEA Grapalat" w:hAnsi="GHEA Grapalat"/>
          <w:sz w:val="20"/>
          <w:szCs w:val="20"/>
        </w:rPr>
        <w:t>договора</w:t>
      </w:r>
      <w:proofErr w:type="gramEnd"/>
      <w:r w:rsidRPr="0004030D">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4030D">
        <w:rPr>
          <w:rFonts w:ascii="GHEA Grapalat" w:hAnsi="GHEA Grapalat"/>
          <w:sz w:val="20"/>
          <w:szCs w:val="20"/>
        </w:rPr>
        <w:t>7</w:t>
      </w:r>
      <w:r w:rsidRPr="0004030D">
        <w:rPr>
          <w:rFonts w:ascii="GHEA Grapalat" w:hAnsi="GHEA Grapalat"/>
          <w:sz w:val="20"/>
          <w:szCs w:val="20"/>
        </w:rPr>
        <w:t xml:space="preserve"> формой.</w:t>
      </w:r>
    </w:p>
    <w:p w:rsidR="00CA1C11"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4030D">
        <w:rPr>
          <w:rFonts w:ascii="GHEA Grapalat" w:hAnsi="GHEA Grapalat"/>
          <w:i/>
          <w:sz w:val="20"/>
          <w:szCs w:val="20"/>
        </w:rPr>
        <w:t xml:space="preserve"> </w:t>
      </w:r>
      <w:r w:rsidRPr="0004030D">
        <w:rPr>
          <w:rFonts w:ascii="GHEA Grapalat" w:hAnsi="GHEA Grapalat"/>
          <w:sz w:val="20"/>
          <w:szCs w:val="20"/>
        </w:rPr>
        <w:t>Порядок погашения предоплат</w:t>
      </w:r>
      <w:r w:rsidR="000F5EC2" w:rsidRPr="0004030D">
        <w:rPr>
          <w:rFonts w:ascii="GHEA Grapalat" w:hAnsi="GHEA Grapalat"/>
          <w:sz w:val="20"/>
          <w:szCs w:val="20"/>
        </w:rPr>
        <w:t>ы установлен проектом договора.</w:t>
      </w:r>
    </w:p>
    <w:p w:rsidR="005162B1" w:rsidRPr="0004030D" w:rsidRDefault="000709E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в рамках процедуры закупки, организованной по лотам:</w:t>
      </w:r>
    </w:p>
    <w:p w:rsidR="003B4D8E" w:rsidRPr="0004030D" w:rsidRDefault="00B11B3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4030D">
        <w:rPr>
          <w:rFonts w:ascii="GHEA Grapalat" w:hAnsi="GHEA Grapalat"/>
          <w:sz w:val="20"/>
          <w:szCs w:val="20"/>
        </w:rPr>
        <w:t xml:space="preserve"> отношении общей цены договора.</w:t>
      </w:r>
    </w:p>
    <w:p w:rsidR="005162B1" w:rsidRPr="0004030D" w:rsidRDefault="004974D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4030D">
        <w:rPr>
          <w:rStyle w:val="af6"/>
          <w:rFonts w:ascii="GHEA Grapalat" w:hAnsi="GHEA Grapalat"/>
          <w:sz w:val="20"/>
          <w:szCs w:val="20"/>
          <w:vertAlign w:val="baseline"/>
        </w:rPr>
        <w:footnoteReference w:customMarkFollows="1" w:id="7"/>
        <w:t>11</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cs="Arial"/>
          <w:b/>
          <w:sz w:val="20"/>
          <w:szCs w:val="20"/>
        </w:rPr>
      </w:pPr>
      <w:r w:rsidRPr="0004030D">
        <w:rPr>
          <w:rFonts w:ascii="GHEA Grapalat" w:hAnsi="GHEA Grapalat"/>
          <w:b/>
          <w:sz w:val="20"/>
          <w:szCs w:val="20"/>
        </w:rPr>
        <w:t>10. ОБЪЯВЛЕНИЕ ПРОЦЕДУРЫ НЕСОСТОЯВШЕЙСЯ</w:t>
      </w:r>
    </w:p>
    <w:p w:rsidR="00096865" w:rsidRPr="0004030D" w:rsidRDefault="00096865"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10.1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ни одна из заявок не соответствует условиям приглашения;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4030D">
        <w:rPr>
          <w:rFonts w:ascii="Calibri" w:hAnsi="Calibri" w:cs="Calibri"/>
          <w:sz w:val="20"/>
          <w:szCs w:val="20"/>
          <w:lang w:val="en-US"/>
        </w:rPr>
        <w:t> </w:t>
      </w:r>
      <w:r w:rsidRPr="0004030D">
        <w:rPr>
          <w:rFonts w:ascii="GHEA Grapalat" w:hAnsi="GHEA Grapalat"/>
          <w:sz w:val="20"/>
          <w:szCs w:val="20"/>
        </w:rPr>
        <w:t>— Совета попечителей</w:t>
      </w:r>
      <w:r w:rsidR="0092279A" w:rsidRPr="0004030D">
        <w:rPr>
          <w:rStyle w:val="af6"/>
          <w:rFonts w:ascii="GHEA Grapalat" w:hAnsi="GHEA Grapalat"/>
          <w:sz w:val="20"/>
          <w:szCs w:val="20"/>
          <w:vertAlign w:val="baseline"/>
        </w:rPr>
        <w:footnoteReference w:customMarkFollows="1" w:id="8"/>
        <w:t>12</w:t>
      </w:r>
      <w:r w:rsidRPr="0004030D">
        <w:rPr>
          <w:rFonts w:ascii="GHEA Grapalat" w:hAnsi="GHEA Grapalat"/>
          <w:sz w:val="20"/>
          <w:szCs w:val="20"/>
        </w:rPr>
        <w:t>.</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0F5EC2" w:rsidRPr="0004030D">
        <w:rPr>
          <w:rFonts w:ascii="GHEA Grapalat" w:hAnsi="GHEA Grapalat"/>
          <w:sz w:val="20"/>
          <w:szCs w:val="20"/>
        </w:rPr>
        <w:tab/>
      </w:r>
      <w:r w:rsidRPr="0004030D">
        <w:rPr>
          <w:rFonts w:ascii="GHEA Grapalat" w:hAnsi="GHEA Grapalat"/>
          <w:sz w:val="20"/>
          <w:szCs w:val="20"/>
        </w:rPr>
        <w:t>не подано ни одной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договор не заключается.</w:t>
      </w:r>
    </w:p>
    <w:p w:rsidR="00CA1C11" w:rsidRDefault="00731D26"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10.2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4030D">
        <w:rPr>
          <w:rFonts w:ascii="GHEA Grapalat" w:hAnsi="GHEA Grapalat"/>
          <w:sz w:val="20"/>
          <w:szCs w:val="20"/>
        </w:rPr>
        <w:t>оцедуры закупки несостоявшейся.</w:t>
      </w:r>
    </w:p>
    <w:p w:rsidR="00C34C25" w:rsidRDefault="00C34C25" w:rsidP="00BC6316">
      <w:pPr>
        <w:widowControl w:val="0"/>
        <w:tabs>
          <w:tab w:val="left" w:pos="1276"/>
        </w:tabs>
        <w:ind w:firstLine="567"/>
        <w:jc w:val="both"/>
        <w:rPr>
          <w:rFonts w:ascii="GHEA Grapalat" w:hAnsi="GHEA Grapalat"/>
          <w:sz w:val="20"/>
          <w:szCs w:val="20"/>
        </w:rPr>
      </w:pPr>
    </w:p>
    <w:p w:rsidR="00C34C25" w:rsidRDefault="00C34C25" w:rsidP="00BC6316">
      <w:pPr>
        <w:widowControl w:val="0"/>
        <w:tabs>
          <w:tab w:val="left" w:pos="1276"/>
        </w:tabs>
        <w:ind w:firstLine="567"/>
        <w:jc w:val="both"/>
        <w:rPr>
          <w:rFonts w:ascii="GHEA Grapalat" w:hAnsi="GHEA Grapalat"/>
          <w:sz w:val="20"/>
          <w:szCs w:val="20"/>
        </w:rPr>
      </w:pPr>
    </w:p>
    <w:p w:rsidR="00C34C25" w:rsidRPr="0004030D" w:rsidRDefault="00C34C25" w:rsidP="00BC6316">
      <w:pPr>
        <w:widowControl w:val="0"/>
        <w:tabs>
          <w:tab w:val="left" w:pos="1276"/>
        </w:tabs>
        <w:ind w:firstLine="567"/>
        <w:jc w:val="both"/>
        <w:rPr>
          <w:rFonts w:ascii="GHEA Grapalat" w:hAnsi="GHEA Grapalat" w:cs="Sylfaen"/>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lastRenderedPageBreak/>
        <w:t>11. ПРАВО УЧАС</w:t>
      </w:r>
      <w:r w:rsidR="002D5BDA" w:rsidRPr="0004030D">
        <w:rPr>
          <w:rFonts w:ascii="GHEA Grapalat" w:hAnsi="GHEA Grapalat"/>
          <w:b/>
          <w:sz w:val="20"/>
          <w:szCs w:val="20"/>
        </w:rPr>
        <w:t xml:space="preserve">ТНИКА И ПОРЯДОК ОБЖАЛОВАНИЯ ИМ </w:t>
      </w:r>
      <w:r w:rsidRPr="0004030D">
        <w:rPr>
          <w:rFonts w:ascii="GHEA Grapalat" w:hAnsi="GHEA Grapalat"/>
          <w:b/>
          <w:sz w:val="20"/>
          <w:szCs w:val="20"/>
        </w:rPr>
        <w:t xml:space="preserve">ДЕЙСТВИЙ </w:t>
      </w:r>
      <w:r w:rsidR="002D5BDA" w:rsidRPr="0004030D">
        <w:rPr>
          <w:rFonts w:ascii="GHEA Grapalat" w:hAnsi="GHEA Grapalat"/>
          <w:b/>
          <w:sz w:val="20"/>
          <w:szCs w:val="20"/>
        </w:rPr>
        <w:br/>
      </w:r>
      <w:r w:rsidRPr="0004030D">
        <w:rPr>
          <w:rFonts w:ascii="GHEA Grapalat" w:hAnsi="GHEA Grapalat"/>
          <w:b/>
          <w:sz w:val="20"/>
          <w:szCs w:val="20"/>
        </w:rPr>
        <w:t xml:space="preserve">И (ИЛИ) ПРИНЯТЫХ РЕШЕНИЙ, </w:t>
      </w:r>
      <w:r w:rsidR="002D5BDA" w:rsidRPr="0004030D">
        <w:rPr>
          <w:rFonts w:ascii="GHEA Grapalat" w:hAnsi="GHEA Grapalat"/>
          <w:b/>
          <w:sz w:val="20"/>
          <w:szCs w:val="20"/>
        </w:rPr>
        <w:br/>
      </w:r>
      <w:r w:rsidRPr="0004030D">
        <w:rPr>
          <w:rFonts w:ascii="GHEA Grapalat" w:hAnsi="GHEA Grapalat"/>
          <w:b/>
          <w:sz w:val="20"/>
          <w:szCs w:val="20"/>
        </w:rPr>
        <w:t>СВЯЗАННЫХ С ПРОЦЕССОМ ЗАКУПКИ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04030D">
        <w:rPr>
          <w:rFonts w:ascii="GHEA Grapalat" w:hAnsi="GHEA Grapalat"/>
          <w:sz w:val="20"/>
          <w:szCs w:val="20"/>
        </w:rPr>
        <w:t>связанные с закупками жалобы</w:t>
      </w:r>
      <w:r w:rsidRPr="0004030D">
        <w:rPr>
          <w:rFonts w:ascii="GHEA Grapalat" w:hAnsi="GHEA Grapalat"/>
          <w:sz w:val="20"/>
          <w:szCs w:val="20"/>
        </w:rPr>
        <w:t>.</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11.2</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Каждое лицо согласно Закону имеет право:</w:t>
      </w:r>
    </w:p>
    <w:p w:rsidR="00D70894"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04030D">
        <w:rPr>
          <w:rFonts w:ascii="GHEA Grapalat" w:hAnsi="GHEA Grapalat"/>
          <w:sz w:val="20"/>
          <w:szCs w:val="20"/>
        </w:rPr>
        <w:t>связанные с закупками жалобы</w:t>
      </w:r>
      <w:r w:rsidR="001925AF" w:rsidRPr="0004030D">
        <w:rPr>
          <w:rFonts w:ascii="GHEA Grapalat" w:hAnsi="GHEA Grapalat"/>
          <w:sz w:val="20"/>
          <w:szCs w:val="20"/>
        </w:rPr>
        <w:t>.</w:t>
      </w:r>
      <w:r w:rsidR="006C503D" w:rsidRPr="0004030D">
        <w:rPr>
          <w:rFonts w:ascii="GHEA Grapalat" w:hAnsi="GHEA Grapalat"/>
          <w:sz w:val="20"/>
          <w:szCs w:val="20"/>
          <w:lang w:val="hy-AM"/>
        </w:rPr>
        <w:t xml:space="preserve"> </w:t>
      </w:r>
      <w:r w:rsidR="006C503D" w:rsidRPr="0004030D">
        <w:rPr>
          <w:rFonts w:ascii="GHEA Grapalat" w:hAnsi="GHEA Grapalat"/>
          <w:sz w:val="20"/>
          <w:szCs w:val="20"/>
        </w:rPr>
        <w:t>Порядок деятельности лица, рассматривающего связанные с закупками</w:t>
      </w:r>
      <w:r w:rsidR="00605B72" w:rsidRPr="0004030D">
        <w:rPr>
          <w:rFonts w:ascii="GHEA Grapalat" w:hAnsi="GHEA Grapalat"/>
          <w:sz w:val="20"/>
          <w:szCs w:val="20"/>
        </w:rPr>
        <w:t xml:space="preserve"> жалобы</w:t>
      </w:r>
      <w:proofErr w:type="gramStart"/>
      <w:r w:rsidR="00605B72" w:rsidRPr="0004030D">
        <w:rPr>
          <w:rFonts w:ascii="GHEA Grapalat" w:hAnsi="GHEA Grapalat"/>
          <w:sz w:val="20"/>
          <w:szCs w:val="20"/>
        </w:rPr>
        <w:t>,</w:t>
      </w:r>
      <w:r w:rsidR="006C503D" w:rsidRPr="0004030D">
        <w:rPr>
          <w:rFonts w:ascii="GHEA Grapalat" w:hAnsi="GHEA Grapalat"/>
          <w:sz w:val="20"/>
          <w:szCs w:val="20"/>
        </w:rPr>
        <w:t xml:space="preserve">, </w:t>
      </w:r>
      <w:proofErr w:type="gramEnd"/>
      <w:r w:rsidR="006C503D" w:rsidRPr="0004030D">
        <w:rPr>
          <w:rFonts w:ascii="GHEA Grapalat" w:hAnsi="GHEA Grapalat"/>
          <w:sz w:val="20"/>
          <w:szCs w:val="20"/>
        </w:rPr>
        <w:t>утвержден приказом министра финансов РА N 600-Н от 6 декабря 2018 года.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11.4</w:t>
      </w:r>
      <w:r w:rsidR="002D5BDA"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Если подавшее жалобу лицо обжалует:</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04030D">
        <w:rPr>
          <w:rFonts w:ascii="GHEA Grapalat" w:hAnsi="GHEA Grapalat"/>
          <w:sz w:val="20"/>
          <w:szCs w:val="20"/>
        </w:rPr>
        <w:t>2</w:t>
      </w:r>
      <w:r w:rsidR="000F33A6" w:rsidRPr="0004030D">
        <w:rPr>
          <w:rFonts w:ascii="GHEA Grapalat" w:hAnsi="GHEA Grapalat"/>
          <w:sz w:val="20"/>
          <w:szCs w:val="20"/>
        </w:rPr>
        <w:t>8</w:t>
      </w:r>
      <w:r w:rsidRPr="0004030D">
        <w:rPr>
          <w:rFonts w:ascii="GHEA Grapalat" w:hAnsi="GHEA Grapalat"/>
          <w:sz w:val="20"/>
          <w:szCs w:val="20"/>
        </w:rPr>
        <w:t xml:space="preserve"> части 1 настоящего Приглашения;</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04030D">
        <w:rPr>
          <w:rFonts w:ascii="GHEA Grapalat" w:hAnsi="GHEA Grapalat"/>
          <w:sz w:val="20"/>
          <w:szCs w:val="20"/>
        </w:rPr>
        <w:t>ательного срока подачи заявок.</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11.5</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наименования и адреса заказчика;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2D5BDA" w:rsidRPr="0004030D">
        <w:rPr>
          <w:rFonts w:ascii="GHEA Grapalat" w:hAnsi="GHEA Grapalat"/>
          <w:sz w:val="20"/>
          <w:szCs w:val="20"/>
        </w:rPr>
        <w:tab/>
      </w:r>
      <w:r w:rsidRPr="0004030D">
        <w:rPr>
          <w:rFonts w:ascii="GHEA Grapalat" w:hAnsi="GHEA Grapalat"/>
          <w:sz w:val="20"/>
          <w:szCs w:val="20"/>
        </w:rPr>
        <w:t>кода и предмета обжалуемой процедуры закупки;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2D5BDA" w:rsidRPr="0004030D">
        <w:rPr>
          <w:rFonts w:ascii="GHEA Grapalat" w:hAnsi="GHEA Grapalat"/>
          <w:sz w:val="20"/>
          <w:szCs w:val="20"/>
        </w:rPr>
        <w:tab/>
      </w:r>
      <w:r w:rsidRPr="0004030D">
        <w:rPr>
          <w:rFonts w:ascii="GHEA Grapalat" w:hAnsi="GHEA Grapalat"/>
          <w:sz w:val="20"/>
          <w:szCs w:val="20"/>
        </w:rPr>
        <w:t>предмета спора и требования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w:t>
      </w:r>
      <w:r w:rsidR="002D5BDA" w:rsidRPr="0004030D">
        <w:rPr>
          <w:rFonts w:ascii="GHEA Grapalat" w:hAnsi="GHEA Grapalat"/>
          <w:sz w:val="20"/>
          <w:szCs w:val="20"/>
        </w:rPr>
        <w:tab/>
      </w:r>
      <w:r w:rsidRPr="0004030D">
        <w:rPr>
          <w:rFonts w:ascii="GHEA Grapalat" w:hAnsi="GHEA Grapalat"/>
          <w:sz w:val="20"/>
          <w:szCs w:val="20"/>
        </w:rPr>
        <w:t>фактических и правовых оснований жалобы, доказательств по ней;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6)</w:t>
      </w:r>
      <w:r w:rsidR="002D5BDA" w:rsidRPr="0004030D">
        <w:rPr>
          <w:rFonts w:ascii="GHEA Grapalat" w:hAnsi="GHEA Grapalat"/>
          <w:sz w:val="20"/>
          <w:szCs w:val="20"/>
        </w:rPr>
        <w:tab/>
      </w:r>
      <w:r w:rsidRPr="0004030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4030D">
        <w:rPr>
          <w:rFonts w:ascii="GHEA Grapalat" w:hAnsi="GHEA Grapalat"/>
          <w:sz w:val="20"/>
          <w:szCs w:val="20"/>
        </w:rPr>
        <w:t>значейский счет "900008000482".</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2D5BDA" w:rsidRPr="0004030D">
        <w:rPr>
          <w:rFonts w:ascii="GHEA Grapalat" w:hAnsi="GHEA Grapalat"/>
          <w:sz w:val="20"/>
          <w:szCs w:val="20"/>
        </w:rPr>
        <w:tab/>
      </w:r>
      <w:r w:rsidRPr="0004030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2D5BDA" w:rsidRPr="0004030D">
        <w:rPr>
          <w:rFonts w:ascii="GHEA Grapalat" w:hAnsi="GHEA Grapalat"/>
          <w:sz w:val="20"/>
          <w:szCs w:val="20"/>
        </w:rPr>
        <w:tab/>
      </w:r>
      <w:r w:rsidRPr="0004030D">
        <w:rPr>
          <w:rFonts w:ascii="GHEA Grapalat" w:hAnsi="GHEA Grapalat"/>
          <w:sz w:val="20"/>
          <w:szCs w:val="20"/>
        </w:rPr>
        <w:t>иных необходимых сведений.</w:t>
      </w:r>
    </w:p>
    <w:p w:rsidR="007F5493" w:rsidRPr="0004030D" w:rsidRDefault="007F549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11.6 Жалоба лицу, рассматривающему связанные с закупками</w:t>
      </w:r>
      <w:r w:rsidR="00C27840" w:rsidRPr="0004030D">
        <w:rPr>
          <w:rFonts w:ascii="GHEA Grapalat" w:hAnsi="GHEA Grapalat"/>
          <w:sz w:val="20"/>
          <w:szCs w:val="20"/>
        </w:rPr>
        <w:t xml:space="preserve"> жалобы</w:t>
      </w:r>
      <w:r w:rsidRPr="0004030D">
        <w:rPr>
          <w:rFonts w:ascii="GHEA Grapalat" w:hAnsi="GHEA Grapalat"/>
          <w:sz w:val="20"/>
          <w:szCs w:val="20"/>
        </w:rPr>
        <w:t xml:space="preserve">, подается по адресу Республика Армения, 0010, г. Ереван, </w:t>
      </w:r>
      <w:proofErr w:type="spellStart"/>
      <w:r w:rsidRPr="0004030D">
        <w:rPr>
          <w:rFonts w:ascii="GHEA Grapalat" w:hAnsi="GHEA Grapalat"/>
          <w:sz w:val="20"/>
          <w:szCs w:val="20"/>
        </w:rPr>
        <w:t>ул</w:t>
      </w:r>
      <w:proofErr w:type="gramStart"/>
      <w:r w:rsidRPr="0004030D">
        <w:rPr>
          <w:rFonts w:ascii="GHEA Grapalat" w:hAnsi="GHEA Grapalat"/>
          <w:sz w:val="20"/>
          <w:szCs w:val="20"/>
        </w:rPr>
        <w:t>.М</w:t>
      </w:r>
      <w:proofErr w:type="gramEnd"/>
      <w:r w:rsidRPr="0004030D">
        <w:rPr>
          <w:rFonts w:ascii="GHEA Grapalat" w:hAnsi="GHEA Grapalat"/>
          <w:sz w:val="20"/>
          <w:szCs w:val="20"/>
        </w:rPr>
        <w:t>елик-Адамян</w:t>
      </w:r>
      <w:proofErr w:type="spellEnd"/>
      <w:r w:rsidRPr="0004030D">
        <w:rPr>
          <w:rFonts w:ascii="GHEA Grapalat" w:hAnsi="GHEA Grapalat"/>
          <w:sz w:val="20"/>
          <w:szCs w:val="20"/>
        </w:rPr>
        <w:t xml:space="preserve"> 1 или воспроизведенный (отсканированный) вариант с оригинала  высылается </w:t>
      </w:r>
      <w:r w:rsidR="00886871" w:rsidRPr="0004030D">
        <w:rPr>
          <w:rFonts w:ascii="GHEA Grapalat" w:hAnsi="GHEA Grapalat"/>
          <w:sz w:val="20"/>
          <w:szCs w:val="20"/>
        </w:rPr>
        <w:t xml:space="preserve">на электронную почту по адресу </w:t>
      </w:r>
      <w:hyperlink r:id="rId15" w:history="1">
        <w:r w:rsidRPr="0004030D">
          <w:rPr>
            <w:rFonts w:ascii="GHEA Grapalat" w:hAnsi="GHEA Grapalat"/>
            <w:sz w:val="20"/>
            <w:szCs w:val="20"/>
          </w:rPr>
          <w:t>secretariat@minfin.am</w:t>
        </w:r>
      </w:hyperlink>
      <w:r w:rsidRPr="0004030D">
        <w:rPr>
          <w:rFonts w:ascii="GHEA Grapalat" w:hAnsi="GHEA Grapalat"/>
          <w:sz w:val="20"/>
          <w:szCs w:val="20"/>
        </w:rPr>
        <w:t xml:space="preserve">. </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430A4" w:rsidRPr="0004030D">
        <w:rPr>
          <w:rFonts w:ascii="GHEA Grapalat" w:hAnsi="GHEA Grapalat"/>
          <w:sz w:val="20"/>
          <w:szCs w:val="20"/>
        </w:rPr>
        <w:t>7</w:t>
      </w:r>
      <w:r w:rsidR="008818E3" w:rsidRPr="0004030D">
        <w:rPr>
          <w:rFonts w:ascii="GHEA Grapalat" w:hAnsi="GHEA Grapalat"/>
          <w:sz w:val="20"/>
          <w:szCs w:val="20"/>
        </w:rPr>
        <w:t>.</w:t>
      </w:r>
      <w:r w:rsidR="002D5BDA" w:rsidRPr="0004030D">
        <w:rPr>
          <w:rFonts w:ascii="GHEA Grapalat" w:hAnsi="GHEA Grapalat"/>
          <w:sz w:val="20"/>
          <w:szCs w:val="20"/>
        </w:rPr>
        <w:tab/>
      </w:r>
      <w:proofErr w:type="gramStart"/>
      <w:r w:rsidRPr="0004030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4030D">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4030D">
        <w:rPr>
          <w:rFonts w:ascii="GHEA Grapalat" w:hAnsi="GHEA Grapalat"/>
          <w:sz w:val="20"/>
          <w:szCs w:val="20"/>
        </w:rPr>
        <w:t>плату</w:t>
      </w:r>
      <w:proofErr w:type="gramEnd"/>
      <w:r w:rsidRPr="0004030D">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w:t>
      </w:r>
      <w:r w:rsidR="00F430A4" w:rsidRPr="0004030D">
        <w:rPr>
          <w:rFonts w:ascii="GHEA Grapalat" w:hAnsi="GHEA Grapalat"/>
          <w:sz w:val="20"/>
          <w:szCs w:val="20"/>
        </w:rPr>
        <w:t>8</w:t>
      </w:r>
      <w:r w:rsidR="008818E3" w:rsidRPr="0004030D">
        <w:rPr>
          <w:rFonts w:ascii="GHEA Grapalat" w:hAnsi="GHEA Grapalat"/>
          <w:sz w:val="20"/>
          <w:szCs w:val="20"/>
        </w:rPr>
        <w:t>.</w:t>
      </w:r>
      <w:r w:rsidR="002D5BDA" w:rsidRPr="0004030D">
        <w:rPr>
          <w:rFonts w:ascii="GHEA Grapalat" w:hAnsi="GHEA Grapalat"/>
          <w:sz w:val="20"/>
          <w:szCs w:val="20"/>
        </w:rPr>
        <w:tab/>
      </w:r>
      <w:r w:rsidR="00891ED9" w:rsidRPr="0004030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4030D">
        <w:rPr>
          <w:rFonts w:ascii="GHEA Grapalat" w:hAnsi="GHEA Grapalat"/>
          <w:sz w:val="20"/>
          <w:szCs w:val="20"/>
        </w:rPr>
        <w:t>анные</w:t>
      </w:r>
      <w:r w:rsidR="00891ED9" w:rsidRPr="0004030D">
        <w:rPr>
          <w:rFonts w:ascii="GHEA Grapalat" w:hAnsi="GHEA Grapalat"/>
          <w:sz w:val="20"/>
          <w:szCs w:val="20"/>
        </w:rPr>
        <w:t xml:space="preserve">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4030D">
        <w:rPr>
          <w:rFonts w:ascii="GHEA Grapalat" w:hAnsi="GHEA Grapalat"/>
          <w:sz w:val="20"/>
          <w:szCs w:val="20"/>
        </w:rPr>
        <w:t>недостатков</w:t>
      </w:r>
      <w:r w:rsidR="00891ED9" w:rsidRPr="0004030D">
        <w:rPr>
          <w:rFonts w:ascii="GHEA Grapalat" w:hAnsi="GHEA Grapalat"/>
          <w:sz w:val="20"/>
          <w:szCs w:val="20"/>
        </w:rPr>
        <w:t>.</w:t>
      </w:r>
      <w:r w:rsidR="00E14650" w:rsidRPr="0004030D">
        <w:rPr>
          <w:rFonts w:ascii="GHEA Grapalat" w:hAnsi="GHEA Grapalat"/>
          <w:sz w:val="20"/>
          <w:szCs w:val="20"/>
        </w:rPr>
        <w:t xml:space="preserve"> </w:t>
      </w:r>
      <w:r w:rsidR="00891ED9" w:rsidRPr="0004030D">
        <w:rPr>
          <w:rFonts w:ascii="GHEA Grapalat" w:hAnsi="GHEA Grapalat"/>
          <w:sz w:val="20"/>
          <w:szCs w:val="20"/>
        </w:rPr>
        <w:t>В день отправки письма лицо, рассматривающее связанные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отправляет </w:t>
      </w:r>
      <w:r w:rsidR="00E14650" w:rsidRPr="0004030D">
        <w:rPr>
          <w:rFonts w:ascii="GHEA Grapalat" w:hAnsi="GHEA Grapalat"/>
          <w:sz w:val="20"/>
          <w:szCs w:val="20"/>
        </w:rPr>
        <w:t>воспроизведенный</w:t>
      </w:r>
      <w:r w:rsidR="00891ED9" w:rsidRPr="0004030D">
        <w:rPr>
          <w:rFonts w:ascii="GHEA Grapalat" w:hAnsi="GHEA Grapalat"/>
          <w:sz w:val="20"/>
          <w:szCs w:val="20"/>
        </w:rPr>
        <w:t xml:space="preserve"> (отсканированн</w:t>
      </w:r>
      <w:r w:rsidR="00E14650" w:rsidRPr="0004030D">
        <w:rPr>
          <w:rFonts w:ascii="GHEA Grapalat" w:hAnsi="GHEA Grapalat"/>
          <w:sz w:val="20"/>
          <w:szCs w:val="20"/>
        </w:rPr>
        <w:t>ый</w:t>
      </w:r>
      <w:r w:rsidR="00891ED9" w:rsidRPr="0004030D">
        <w:rPr>
          <w:rFonts w:ascii="GHEA Grapalat" w:hAnsi="GHEA Grapalat"/>
          <w:sz w:val="20"/>
          <w:szCs w:val="20"/>
        </w:rPr>
        <w:t xml:space="preserve">) </w:t>
      </w:r>
      <w:r w:rsidR="00E14650" w:rsidRPr="0004030D">
        <w:rPr>
          <w:rFonts w:ascii="GHEA Grapalat" w:hAnsi="GHEA Grapalat"/>
          <w:sz w:val="20"/>
          <w:szCs w:val="20"/>
        </w:rPr>
        <w:t>вариант</w:t>
      </w:r>
      <w:r w:rsidR="00891ED9" w:rsidRPr="0004030D">
        <w:rPr>
          <w:rFonts w:ascii="GHEA Grapalat" w:hAnsi="GHEA Grapalat"/>
          <w:sz w:val="20"/>
          <w:szCs w:val="20"/>
        </w:rPr>
        <w:t xml:space="preserve"> с его оригинала </w:t>
      </w:r>
      <w:r w:rsidR="00E14650" w:rsidRPr="0004030D">
        <w:rPr>
          <w:rFonts w:ascii="GHEA Grapalat" w:hAnsi="GHEA Grapalat"/>
          <w:sz w:val="20"/>
          <w:szCs w:val="20"/>
        </w:rPr>
        <w:t>также</w:t>
      </w:r>
      <w:r w:rsidR="00891ED9" w:rsidRPr="0004030D">
        <w:rPr>
          <w:rFonts w:ascii="GHEA Grapalat" w:hAnsi="GHEA Grapalat"/>
          <w:sz w:val="20"/>
          <w:szCs w:val="20"/>
        </w:rPr>
        <w:t xml:space="preserve"> на адрес электронной почты, указанн</w:t>
      </w:r>
      <w:r w:rsidR="00E14650" w:rsidRPr="0004030D">
        <w:rPr>
          <w:rFonts w:ascii="GHEA Grapalat" w:hAnsi="GHEA Grapalat"/>
          <w:sz w:val="20"/>
          <w:szCs w:val="20"/>
        </w:rPr>
        <w:t>օ</w:t>
      </w:r>
      <w:r w:rsidR="00891ED9" w:rsidRPr="0004030D">
        <w:rPr>
          <w:rFonts w:ascii="GHEA Grapalat" w:hAnsi="GHEA Grapalat"/>
          <w:sz w:val="20"/>
          <w:szCs w:val="20"/>
        </w:rPr>
        <w:t>й в жалобе</w:t>
      </w:r>
      <w:r w:rsidR="00E07AFE" w:rsidRPr="0004030D">
        <w:rPr>
          <w:rFonts w:ascii="GHEA Grapalat" w:hAnsi="GHEA Grapalat"/>
          <w:sz w:val="20"/>
          <w:szCs w:val="20"/>
        </w:rPr>
        <w:t>.</w:t>
      </w:r>
      <w:r w:rsidRPr="0004030D">
        <w:rPr>
          <w:rFonts w:ascii="GHEA Grapalat" w:hAnsi="GHEA Grapalat"/>
          <w:sz w:val="20"/>
          <w:szCs w:val="20"/>
        </w:rPr>
        <w:t xml:space="preserve"> </w:t>
      </w:r>
      <w:proofErr w:type="gramStart"/>
      <w:r w:rsidRPr="0004030D">
        <w:rPr>
          <w:rFonts w:ascii="GHEA Grapalat" w:hAnsi="GHEA Grapalat"/>
          <w:sz w:val="20"/>
          <w:szCs w:val="20"/>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4030D">
        <w:rPr>
          <w:rFonts w:ascii="GHEA Grapalat" w:hAnsi="GHEA Grapalat"/>
          <w:sz w:val="20"/>
          <w:szCs w:val="20"/>
        </w:rPr>
        <w:t>анные</w:t>
      </w:r>
      <w:r w:rsidRPr="0004030D">
        <w:rPr>
          <w:rFonts w:ascii="GHEA Grapalat" w:hAnsi="GHEA Grapalat"/>
          <w:sz w:val="20"/>
          <w:szCs w:val="20"/>
        </w:rPr>
        <w:t xml:space="preserve"> с закупками, считается </w:t>
      </w:r>
      <w:r w:rsidRPr="0004030D">
        <w:rPr>
          <w:rFonts w:ascii="GHEA Grapalat" w:hAnsi="GHEA Grapalat"/>
          <w:sz w:val="20"/>
          <w:szCs w:val="20"/>
        </w:rPr>
        <w:lastRenderedPageBreak/>
        <w:t>представленной в установленный срок.</w:t>
      </w:r>
      <w:proofErr w:type="gramEnd"/>
    </w:p>
    <w:p w:rsidR="00F83E0D" w:rsidRPr="0004030D" w:rsidRDefault="008B3A13"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11.9</w:t>
      </w:r>
      <w:proofErr w:type="gramStart"/>
      <w:r w:rsidR="00F83E0D" w:rsidRPr="0004030D">
        <w:rPr>
          <w:rFonts w:ascii="GHEA Grapalat" w:hAnsi="GHEA Grapalat"/>
          <w:sz w:val="20"/>
          <w:szCs w:val="20"/>
        </w:rPr>
        <w:t xml:space="preserve"> В</w:t>
      </w:r>
      <w:proofErr w:type="gramEnd"/>
      <w:r w:rsidR="00F83E0D" w:rsidRPr="0004030D">
        <w:rPr>
          <w:rFonts w:ascii="GHEA Grapalat" w:hAnsi="GHEA Grapalat"/>
          <w:sz w:val="20"/>
          <w:szCs w:val="20"/>
        </w:rPr>
        <w:t xml:space="preserve"> течение одного рабочего дня со дня принятия жалобы к производству, лицо, рассматривающее </w:t>
      </w:r>
      <w:r w:rsidR="00486723" w:rsidRPr="0004030D">
        <w:rPr>
          <w:rFonts w:ascii="GHEA Grapalat" w:hAnsi="GHEA Grapalat"/>
          <w:sz w:val="20"/>
          <w:szCs w:val="20"/>
        </w:rPr>
        <w:t>связанные</w:t>
      </w:r>
      <w:r w:rsidR="00F83E0D" w:rsidRPr="0004030D">
        <w:rPr>
          <w:rFonts w:ascii="GHEA Grapalat" w:hAnsi="GHEA Grapalat"/>
          <w:sz w:val="20"/>
          <w:szCs w:val="20"/>
        </w:rPr>
        <w:t xml:space="preserve"> с закупками</w:t>
      </w:r>
      <w:r w:rsidR="00486723" w:rsidRPr="0004030D">
        <w:rPr>
          <w:rFonts w:ascii="GHEA Grapalat" w:hAnsi="GHEA Grapalat"/>
          <w:sz w:val="20"/>
          <w:szCs w:val="20"/>
        </w:rPr>
        <w:t xml:space="preserve"> жалобы</w:t>
      </w:r>
      <w:r w:rsidR="00F83E0D" w:rsidRPr="0004030D">
        <w:rPr>
          <w:rFonts w:ascii="GHEA Grapalat" w:hAnsi="GHEA Grapalat"/>
          <w:sz w:val="20"/>
          <w:szCs w:val="20"/>
        </w:rPr>
        <w:t xml:space="preserve">, в бюллетене публикует жалобу </w:t>
      </w:r>
      <w:r w:rsidR="00B915B1" w:rsidRPr="0004030D">
        <w:rPr>
          <w:rFonts w:ascii="GHEA Grapalat" w:hAnsi="GHEA Grapalat"/>
          <w:sz w:val="20"/>
          <w:szCs w:val="20"/>
        </w:rPr>
        <w:t>и</w:t>
      </w:r>
      <w:r w:rsidR="00F83E0D" w:rsidRPr="0004030D">
        <w:rPr>
          <w:rFonts w:ascii="GHEA Grapalat" w:hAnsi="GHEA Grapalat"/>
          <w:sz w:val="20"/>
          <w:szCs w:val="20"/>
        </w:rPr>
        <w:t xml:space="preserve"> объявление о ней.</w:t>
      </w:r>
      <w:r w:rsidR="009F062D" w:rsidRPr="0004030D">
        <w:rPr>
          <w:rFonts w:ascii="GHEA Grapalat" w:hAnsi="GHEA Grapalat"/>
          <w:sz w:val="20"/>
          <w:szCs w:val="20"/>
        </w:rPr>
        <w:t xml:space="preserve"> При этом</w:t>
      </w:r>
      <w:proofErr w:type="gramStart"/>
      <w:r w:rsidR="009F062D" w:rsidRPr="0004030D">
        <w:rPr>
          <w:rFonts w:ascii="GHEA Grapalat" w:hAnsi="GHEA Grapalat"/>
          <w:sz w:val="20"/>
          <w:szCs w:val="20"/>
        </w:rPr>
        <w:t>,</w:t>
      </w:r>
      <w:proofErr w:type="gramEnd"/>
      <w:r w:rsidR="009F062D" w:rsidRPr="0004030D">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w:t>
      </w:r>
      <w:proofErr w:type="spellStart"/>
      <w:r w:rsidR="009F062D" w:rsidRPr="0004030D">
        <w:rPr>
          <w:rFonts w:ascii="GHEA Grapalat" w:hAnsi="GHEA Grapalat"/>
          <w:sz w:val="20"/>
          <w:szCs w:val="20"/>
        </w:rPr>
        <w:t>онлайн</w:t>
      </w:r>
      <w:proofErr w:type="spellEnd"/>
      <w:r w:rsidR="00EC1EC3" w:rsidRPr="0004030D">
        <w:rPr>
          <w:rFonts w:ascii="GHEA Grapalat" w:hAnsi="GHEA Grapalat"/>
          <w:sz w:val="20"/>
          <w:szCs w:val="20"/>
        </w:rPr>
        <w:t>. Жалоба считается принятым к производству по истечении срока, предусмотренного пунктом 11.</w:t>
      </w:r>
      <w:r w:rsidR="00B70E85" w:rsidRPr="0004030D">
        <w:rPr>
          <w:rFonts w:ascii="GHEA Grapalat" w:hAnsi="GHEA Grapalat"/>
          <w:sz w:val="20"/>
          <w:szCs w:val="20"/>
          <w:lang w:val="hy-AM"/>
        </w:rPr>
        <w:t>8</w:t>
      </w:r>
      <w:r w:rsidR="00EC1EC3" w:rsidRPr="0004030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4030D">
        <w:rPr>
          <w:rFonts w:ascii="GHEA Grapalat" w:hAnsi="GHEA Grapalat"/>
          <w:sz w:val="20"/>
          <w:szCs w:val="20"/>
        </w:rPr>
        <w:t>связанные с закупками жалобы</w:t>
      </w:r>
      <w:r w:rsidR="00EC1EC3" w:rsidRPr="0004030D">
        <w:rPr>
          <w:rFonts w:ascii="GHEA Grapalat" w:hAnsi="GHEA Grapalat"/>
          <w:sz w:val="20"/>
          <w:szCs w:val="20"/>
        </w:rPr>
        <w:t>.</w:t>
      </w:r>
    </w:p>
    <w:p w:rsidR="00F83E0D" w:rsidRPr="0004030D" w:rsidRDefault="002D307D"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11.10</w:t>
      </w:r>
      <w:proofErr w:type="gramStart"/>
      <w:r w:rsidR="007C79AE" w:rsidRPr="0004030D">
        <w:rPr>
          <w:rFonts w:ascii="GHEA Grapalat" w:hAnsi="GHEA Grapalat" w:cs="Sylfaen"/>
          <w:sz w:val="20"/>
          <w:szCs w:val="20"/>
        </w:rPr>
        <w:t xml:space="preserve"> В</w:t>
      </w:r>
      <w:proofErr w:type="gramEnd"/>
      <w:r w:rsidR="007C79AE" w:rsidRPr="0004030D">
        <w:rPr>
          <w:rFonts w:ascii="GHEA Grapalat" w:hAnsi="GHEA Grapalat" w:cs="Sylfaen"/>
          <w:sz w:val="20"/>
          <w:szCs w:val="20"/>
        </w:rPr>
        <w:t xml:space="preserve"> течение двух рабочих дней со дня принятия жалобы к производству лицо, рассматривающее </w:t>
      </w:r>
      <w:r w:rsidR="002862C9"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обращается с письмом к заказчику с </w:t>
      </w:r>
      <w:r w:rsidR="006B01D6" w:rsidRPr="0004030D">
        <w:rPr>
          <w:rFonts w:ascii="GHEA Grapalat" w:hAnsi="GHEA Grapalat" w:cs="Sylfaen"/>
          <w:sz w:val="20"/>
          <w:szCs w:val="20"/>
        </w:rPr>
        <w:t xml:space="preserve">требованием представить в письменном виде позицию </w:t>
      </w:r>
      <w:r w:rsidR="002862C9" w:rsidRPr="0004030D">
        <w:rPr>
          <w:rFonts w:ascii="GHEA Grapalat" w:hAnsi="GHEA Grapalat" w:cs="Sylfaen"/>
          <w:sz w:val="20"/>
          <w:szCs w:val="20"/>
        </w:rPr>
        <w:t>по</w:t>
      </w:r>
      <w:r w:rsidR="006B01D6" w:rsidRPr="0004030D">
        <w:rPr>
          <w:rFonts w:ascii="GHEA Grapalat" w:hAnsi="GHEA Grapalat" w:cs="Sylfaen"/>
          <w:sz w:val="20"/>
          <w:szCs w:val="20"/>
        </w:rPr>
        <w:t xml:space="preserve"> жалоб</w:t>
      </w:r>
      <w:r w:rsidR="002862C9" w:rsidRPr="0004030D">
        <w:rPr>
          <w:rFonts w:ascii="GHEA Grapalat" w:hAnsi="GHEA Grapalat" w:cs="Sylfaen"/>
          <w:sz w:val="20"/>
          <w:szCs w:val="20"/>
        </w:rPr>
        <w:t>е</w:t>
      </w:r>
      <w:r w:rsidR="007C79AE" w:rsidRPr="0004030D">
        <w:rPr>
          <w:rFonts w:ascii="GHEA Grapalat" w:hAnsi="GHEA Grapalat" w:cs="Sylfaen"/>
          <w:sz w:val="20"/>
          <w:szCs w:val="20"/>
        </w:rPr>
        <w:t xml:space="preserve">, а также </w:t>
      </w:r>
      <w:r w:rsidR="006B01D6" w:rsidRPr="0004030D">
        <w:rPr>
          <w:rFonts w:ascii="GHEA Grapalat" w:hAnsi="GHEA Grapalat" w:cs="Sylfaen"/>
          <w:sz w:val="20"/>
          <w:szCs w:val="20"/>
        </w:rPr>
        <w:t xml:space="preserve">с требованием представить </w:t>
      </w:r>
      <w:r w:rsidR="00B76846" w:rsidRPr="0004030D">
        <w:rPr>
          <w:rFonts w:ascii="GHEA Grapalat" w:hAnsi="GHEA Grapalat" w:cs="Sylfaen"/>
          <w:sz w:val="20"/>
          <w:szCs w:val="20"/>
        </w:rPr>
        <w:t>указанные в письме и</w:t>
      </w:r>
      <w:r w:rsidR="006B01D6" w:rsidRPr="0004030D">
        <w:rPr>
          <w:rFonts w:ascii="GHEA Grapalat" w:hAnsi="GHEA Grapalat" w:cs="Sylfaen"/>
          <w:sz w:val="20"/>
          <w:szCs w:val="20"/>
        </w:rPr>
        <w:t xml:space="preserve"> необходимые для рассмотрения жалобы и принятия решения</w:t>
      </w:r>
      <w:r w:rsidR="00B76846" w:rsidRPr="0004030D">
        <w:rPr>
          <w:rFonts w:ascii="GHEA Grapalat" w:hAnsi="GHEA Grapalat" w:cs="Sylfaen"/>
          <w:sz w:val="20"/>
          <w:szCs w:val="20"/>
        </w:rPr>
        <w:t xml:space="preserve"> документы</w:t>
      </w:r>
      <w:r w:rsidR="006B01D6" w:rsidRPr="0004030D">
        <w:rPr>
          <w:rFonts w:ascii="GHEA Grapalat" w:hAnsi="GHEA Grapalat" w:cs="Sylfaen"/>
          <w:sz w:val="20"/>
          <w:szCs w:val="20"/>
        </w:rPr>
        <w:t>, прилагая копии жалобы и приложенных документов, при наличии</w:t>
      </w:r>
      <w:r w:rsidR="00B76846" w:rsidRPr="0004030D">
        <w:rPr>
          <w:rFonts w:ascii="GHEA Grapalat" w:hAnsi="GHEA Grapalat" w:cs="Sylfaen"/>
          <w:sz w:val="20"/>
          <w:szCs w:val="20"/>
        </w:rPr>
        <w:t>.</w:t>
      </w:r>
      <w:r w:rsidR="007C79AE" w:rsidRPr="0004030D">
        <w:rPr>
          <w:rFonts w:ascii="GHEA Grapalat" w:hAnsi="GHEA Grapalat" w:cs="Sylfaen"/>
          <w:sz w:val="20"/>
          <w:szCs w:val="20"/>
        </w:rPr>
        <w:t xml:space="preserve"> Позиция заказчика по жалобе и запрошенные документы представляются лицу, рассматривающему </w:t>
      </w:r>
      <w:r w:rsidR="008C3FE0"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в письменной форме </w:t>
      </w:r>
      <w:r w:rsidR="00FD5257" w:rsidRPr="0004030D">
        <w:rPr>
          <w:rFonts w:ascii="GHEA Grapalat" w:hAnsi="GHEA Grapalat" w:cs="Sylfaen"/>
          <w:sz w:val="20"/>
          <w:szCs w:val="20"/>
        </w:rPr>
        <w:t>или</w:t>
      </w:r>
      <w:r w:rsidR="00E10E53" w:rsidRPr="0004030D">
        <w:rPr>
          <w:rFonts w:ascii="GHEA Grapalat" w:hAnsi="GHEA Grapalat" w:cs="Sylfaen"/>
          <w:sz w:val="20"/>
          <w:szCs w:val="20"/>
        </w:rPr>
        <w:t xml:space="preserve"> </w:t>
      </w:r>
      <w:r w:rsidR="008C3FE0" w:rsidRPr="0004030D">
        <w:rPr>
          <w:rFonts w:ascii="GHEA Grapalat" w:hAnsi="GHEA Grapalat" w:cs="Sylfaen"/>
          <w:sz w:val="20"/>
          <w:szCs w:val="20"/>
        </w:rPr>
        <w:t>в</w:t>
      </w:r>
      <w:r w:rsidR="004429A1" w:rsidRPr="0004030D">
        <w:rPr>
          <w:rFonts w:ascii="GHEA Grapalat" w:hAnsi="GHEA Grapalat" w:cs="Sylfaen"/>
          <w:sz w:val="20"/>
          <w:szCs w:val="20"/>
        </w:rPr>
        <w:t xml:space="preserve"> воспроизведенн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4429A1" w:rsidRPr="0004030D">
        <w:rPr>
          <w:rFonts w:ascii="GHEA Grapalat" w:hAnsi="GHEA Grapalat" w:cs="Sylfaen"/>
          <w:sz w:val="20"/>
          <w:szCs w:val="20"/>
        </w:rPr>
        <w:t xml:space="preserve"> (отсканированн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7C79AE" w:rsidRPr="0004030D">
        <w:rPr>
          <w:rFonts w:ascii="GHEA Grapalat" w:hAnsi="GHEA Grapalat" w:cs="Sylfaen"/>
          <w:sz w:val="20"/>
          <w:szCs w:val="20"/>
        </w:rPr>
        <w:t xml:space="preserve">) </w:t>
      </w:r>
      <w:r w:rsidR="004429A1" w:rsidRPr="0004030D">
        <w:rPr>
          <w:rFonts w:ascii="GHEA Grapalat" w:hAnsi="GHEA Grapalat" w:cs="Sylfaen"/>
          <w:sz w:val="20"/>
          <w:szCs w:val="20"/>
        </w:rPr>
        <w:t>с</w:t>
      </w:r>
      <w:r w:rsidR="007C79AE" w:rsidRPr="0004030D">
        <w:rPr>
          <w:rFonts w:ascii="GHEA Grapalat" w:hAnsi="GHEA Grapalat" w:cs="Sylfaen"/>
          <w:sz w:val="20"/>
          <w:szCs w:val="20"/>
        </w:rPr>
        <w:t xml:space="preserve"> их оригинала</w:t>
      </w:r>
      <w:r w:rsidR="004429A1" w:rsidRPr="0004030D">
        <w:rPr>
          <w:rFonts w:ascii="GHEA Grapalat" w:hAnsi="GHEA Grapalat" w:cs="Sylfaen"/>
          <w:sz w:val="20"/>
          <w:szCs w:val="20"/>
        </w:rPr>
        <w:t xml:space="preserve"> </w:t>
      </w:r>
      <w:r w:rsidR="00FD5257" w:rsidRPr="0004030D">
        <w:rPr>
          <w:rFonts w:ascii="GHEA Grapalat" w:hAnsi="GHEA Grapalat" w:cs="Sylfaen"/>
          <w:sz w:val="20"/>
          <w:szCs w:val="20"/>
        </w:rPr>
        <w:t>варианте</w:t>
      </w:r>
      <w:proofErr w:type="gramStart"/>
      <w:r w:rsidR="004429A1" w:rsidRPr="0004030D">
        <w:rPr>
          <w:rFonts w:ascii="GHEA Grapalat" w:hAnsi="GHEA Grapalat" w:cs="Sylfaen"/>
          <w:sz w:val="20"/>
          <w:szCs w:val="20"/>
        </w:rPr>
        <w:t xml:space="preserve"> </w:t>
      </w:r>
      <w:r w:rsidR="007C79AE" w:rsidRPr="0004030D">
        <w:rPr>
          <w:rFonts w:ascii="GHEA Grapalat" w:hAnsi="GHEA Grapalat" w:cs="Sylfaen"/>
          <w:sz w:val="20"/>
          <w:szCs w:val="20"/>
        </w:rPr>
        <w:t>,</w:t>
      </w:r>
      <w:proofErr w:type="gramEnd"/>
      <w:r w:rsidR="007C79AE" w:rsidRPr="0004030D">
        <w:rPr>
          <w:rFonts w:ascii="GHEA Grapalat" w:hAnsi="GHEA Grapalat" w:cs="Sylfaen"/>
          <w:sz w:val="20"/>
          <w:szCs w:val="20"/>
        </w:rPr>
        <w:t xml:space="preserve"> путем направления на электронную почту, указанную в пункте 11.5 части 1 настоящего приглашения.:</w:t>
      </w:r>
    </w:p>
    <w:p w:rsidR="00E14650" w:rsidRPr="0004030D" w:rsidRDefault="004B0CA1"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04030D">
        <w:rPr>
          <w:rFonts w:ascii="GHEA Grapalat" w:hAnsi="GHEA Grapalat" w:cs="Sylfaen"/>
          <w:sz w:val="20"/>
          <w:szCs w:val="20"/>
        </w:rPr>
        <w:t xml:space="preserve">связанные с закупками </w:t>
      </w:r>
      <w:r w:rsidRPr="0004030D">
        <w:rPr>
          <w:rFonts w:ascii="GHEA Grapalat" w:hAnsi="GHEA Grapalat" w:cs="Sylfaen"/>
          <w:sz w:val="20"/>
          <w:szCs w:val="20"/>
        </w:rPr>
        <w:t>жалобы,  в течение двух рабочих дней со дня получения такого требования.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12</w:t>
      </w:r>
      <w:r w:rsidR="008818E3" w:rsidRPr="0004030D">
        <w:rPr>
          <w:rFonts w:ascii="GHEA Grapalat" w:hAnsi="GHEA Grapalat"/>
          <w:sz w:val="20"/>
          <w:szCs w:val="20"/>
        </w:rPr>
        <w:t>.</w:t>
      </w:r>
      <w:r w:rsidR="002D5BDA" w:rsidRPr="0004030D">
        <w:rPr>
          <w:rFonts w:ascii="GHEA Grapalat" w:hAnsi="GHEA Grapalat"/>
          <w:sz w:val="20"/>
          <w:szCs w:val="20"/>
        </w:rPr>
        <w:tab/>
      </w:r>
      <w:r w:rsidR="00C27840" w:rsidRPr="0004030D">
        <w:rPr>
          <w:rFonts w:ascii="GHEA Grapalat" w:hAnsi="GHEA Grapalat"/>
          <w:sz w:val="20"/>
          <w:szCs w:val="20"/>
        </w:rPr>
        <w:t xml:space="preserve"> Рассмотрение жалобы </w:t>
      </w:r>
      <w:proofErr w:type="gramStart"/>
      <w:r w:rsidR="00C27840" w:rsidRPr="0004030D">
        <w:rPr>
          <w:rFonts w:ascii="GHEA Grapalat" w:hAnsi="GHEA Grapalat"/>
          <w:sz w:val="20"/>
          <w:szCs w:val="20"/>
        </w:rPr>
        <w:t>осуществляется</w:t>
      </w:r>
      <w:proofErr w:type="gramEnd"/>
      <w:r w:rsidR="00C27840" w:rsidRPr="0004030D">
        <w:rPr>
          <w:rFonts w:ascii="GHEA Grapalat" w:hAnsi="GHEA Grapalat"/>
          <w:sz w:val="20"/>
          <w:szCs w:val="20"/>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4030D">
        <w:rPr>
          <w:rFonts w:ascii="GHEA Grapalat" w:hAnsi="GHEA Grapalat"/>
          <w:sz w:val="20"/>
          <w:szCs w:val="20"/>
        </w:rPr>
        <w:t>связанные с закупками жалобы.</w:t>
      </w:r>
      <w:r w:rsidR="001728F6" w:rsidRPr="0004030D">
        <w:rPr>
          <w:rFonts w:ascii="GHEA Grapalat" w:hAnsi="GHEA Grapalat"/>
          <w:sz w:val="20"/>
          <w:szCs w:val="20"/>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4030D">
        <w:rPr>
          <w:rFonts w:ascii="GHEA Grapalat" w:hAnsi="GHEA Grapalat"/>
          <w:sz w:val="20"/>
          <w:szCs w:val="20"/>
        </w:rPr>
        <w:t xml:space="preserve"> </w:t>
      </w:r>
      <w:r w:rsidRPr="0004030D">
        <w:rPr>
          <w:rFonts w:ascii="GHEA Grapalat" w:hAnsi="GHEA Grapalat"/>
          <w:sz w:val="20"/>
          <w:szCs w:val="20"/>
        </w:rPr>
        <w:t xml:space="preserve">Решение лица, рассматривающего </w:t>
      </w:r>
      <w:r w:rsidR="008C3FE0" w:rsidRPr="0004030D">
        <w:rPr>
          <w:rFonts w:ascii="GHEA Grapalat" w:hAnsi="GHEA Grapalat"/>
          <w:sz w:val="20"/>
          <w:szCs w:val="20"/>
        </w:rPr>
        <w:t xml:space="preserve">связанные </w:t>
      </w:r>
      <w:r w:rsidRPr="0004030D">
        <w:rPr>
          <w:rFonts w:ascii="GHEA Grapalat" w:hAnsi="GHEA Grapalat"/>
          <w:sz w:val="20"/>
          <w:szCs w:val="20"/>
        </w:rPr>
        <w:t>с закупками</w:t>
      </w:r>
      <w:r w:rsidR="008C3FE0" w:rsidRPr="0004030D">
        <w:rPr>
          <w:rFonts w:ascii="GHEA Grapalat" w:hAnsi="GHEA Grapalat"/>
          <w:sz w:val="20"/>
          <w:szCs w:val="20"/>
        </w:rPr>
        <w:t xml:space="preserve"> жалобы</w:t>
      </w:r>
      <w:r w:rsidRPr="0004030D">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Лицо, рассматривающее жалобы </w:t>
      </w:r>
      <w:r w:rsidR="00DF4410" w:rsidRPr="0004030D">
        <w:rPr>
          <w:rFonts w:ascii="GHEA Grapalat" w:hAnsi="GHEA Grapalat"/>
          <w:sz w:val="20"/>
          <w:szCs w:val="20"/>
        </w:rPr>
        <w:t xml:space="preserve">связанные </w:t>
      </w:r>
      <w:r w:rsidRPr="0004030D">
        <w:rPr>
          <w:rFonts w:ascii="GHEA Grapalat" w:hAnsi="GHEA Grapalat"/>
          <w:sz w:val="20"/>
          <w:szCs w:val="20"/>
        </w:rPr>
        <w:t>с закупками: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9672A6" w:rsidRPr="0004030D">
        <w:rPr>
          <w:rFonts w:ascii="GHEA Grapalat" w:hAnsi="GHEA Grapalat"/>
          <w:sz w:val="20"/>
          <w:szCs w:val="20"/>
        </w:rPr>
        <w:tab/>
      </w:r>
      <w:r w:rsidRPr="0004030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009672A6" w:rsidRPr="0004030D">
        <w:rPr>
          <w:rFonts w:ascii="GHEA Grapalat" w:hAnsi="GHEA Grapalat"/>
          <w:sz w:val="20"/>
          <w:szCs w:val="20"/>
        </w:rPr>
        <w:tab/>
      </w:r>
      <w:r w:rsidRPr="0004030D">
        <w:rPr>
          <w:rFonts w:ascii="GHEA Grapalat" w:hAnsi="GHEA Grapalat"/>
          <w:sz w:val="20"/>
          <w:szCs w:val="20"/>
        </w:rPr>
        <w:t>запретить выполнение определенных действий и принятие решений;</w:t>
      </w:r>
    </w:p>
    <w:p w:rsidR="00133017" w:rsidRPr="0004030D" w:rsidRDefault="00133017" w:rsidP="00BC6316">
      <w:pPr>
        <w:widowControl w:val="0"/>
        <w:tabs>
          <w:tab w:val="left" w:pos="1134"/>
        </w:tabs>
        <w:ind w:firstLine="567"/>
        <w:jc w:val="both"/>
        <w:rPr>
          <w:rFonts w:ascii="GHEA Grapalat" w:hAnsi="GHEA Grapalat" w:cs="Sylfaen"/>
          <w:sz w:val="20"/>
          <w:szCs w:val="20"/>
        </w:rPr>
      </w:pPr>
      <w:proofErr w:type="gramStart"/>
      <w:r w:rsidRPr="0004030D">
        <w:rPr>
          <w:rFonts w:ascii="GHEA Grapalat" w:hAnsi="GHEA Grapalat"/>
          <w:sz w:val="20"/>
          <w:szCs w:val="20"/>
        </w:rPr>
        <w:t>б</w:t>
      </w:r>
      <w:proofErr w:type="gramEnd"/>
      <w:r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9672A6" w:rsidRPr="0004030D">
        <w:rPr>
          <w:rFonts w:ascii="GHEA Grapalat" w:hAnsi="GHEA Grapalat"/>
          <w:sz w:val="20"/>
          <w:szCs w:val="20"/>
        </w:rPr>
        <w:tab/>
      </w:r>
      <w:r w:rsidRPr="0004030D">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9672A6" w:rsidRPr="0004030D">
        <w:rPr>
          <w:rFonts w:ascii="GHEA Grapalat" w:hAnsi="GHEA Grapalat"/>
          <w:sz w:val="20"/>
          <w:szCs w:val="20"/>
        </w:rPr>
        <w:tab/>
      </w:r>
      <w:r w:rsidRPr="0004030D">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4</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В случае удовлетворения жалобы лицом, рассматривающим </w:t>
      </w:r>
      <w:r w:rsidR="001A6BD1"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w:t>
      </w:r>
      <w:r w:rsidR="001A6BD1" w:rsidRPr="0004030D">
        <w:rPr>
          <w:rFonts w:ascii="GHEA Grapalat" w:hAnsi="GHEA Grapalat"/>
          <w:sz w:val="20"/>
          <w:szCs w:val="20"/>
        </w:rPr>
        <w:t>,</w:t>
      </w:r>
      <w:proofErr w:type="gramStart"/>
      <w:r w:rsidRPr="0004030D">
        <w:rPr>
          <w:rFonts w:ascii="GHEA Grapalat" w:hAnsi="GHEA Grapalat"/>
          <w:sz w:val="20"/>
          <w:szCs w:val="20"/>
        </w:rPr>
        <w:t xml:space="preserve"> ,</w:t>
      </w:r>
      <w:proofErr w:type="gramEnd"/>
      <w:r w:rsidRPr="0004030D">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11.1</w:t>
      </w:r>
      <w:r w:rsidR="00DF4410" w:rsidRPr="0004030D">
        <w:rPr>
          <w:rFonts w:ascii="GHEA Grapalat" w:hAnsi="GHEA Grapalat"/>
          <w:sz w:val="20"/>
          <w:szCs w:val="20"/>
        </w:rPr>
        <w:t>5</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Рассмотрение жалобы является открытым для общественности</w:t>
      </w:r>
      <w:r w:rsidR="00AE4362" w:rsidRPr="0004030D">
        <w:rPr>
          <w:rFonts w:ascii="GHEA Grapalat" w:hAnsi="GHEA Grapalat"/>
          <w:sz w:val="20"/>
          <w:szCs w:val="20"/>
        </w:rPr>
        <w:t>.  Рассмотрение жалоб осуществляется посредством заседаний</w:t>
      </w:r>
      <w:r w:rsidR="00573FE5" w:rsidRPr="0004030D">
        <w:rPr>
          <w:rFonts w:ascii="GHEA Grapalat" w:hAnsi="GHEA Grapalat"/>
          <w:sz w:val="20"/>
          <w:szCs w:val="20"/>
        </w:rPr>
        <w:t xml:space="preserve">. </w:t>
      </w:r>
      <w:r w:rsidR="00AE4362" w:rsidRPr="0004030D">
        <w:rPr>
          <w:rFonts w:ascii="GHEA Grapalat" w:hAnsi="GHEA Grapalat"/>
          <w:sz w:val="20"/>
          <w:szCs w:val="20"/>
        </w:rPr>
        <w:t>Заседания записываются и вместе с принятым решением по жалобе публикуются в бюллетене.</w:t>
      </w:r>
      <w:r w:rsidR="008261D4" w:rsidRPr="0004030D">
        <w:rPr>
          <w:rFonts w:ascii="GHEA Grapalat" w:hAnsi="GHEA Grapalat"/>
          <w:sz w:val="20"/>
          <w:szCs w:val="20"/>
        </w:rPr>
        <w:t xml:space="preserve"> В случае невозможности записи заседания стенографируются</w:t>
      </w:r>
      <w:r w:rsidR="008261D4" w:rsidRPr="0004030D">
        <w:rPr>
          <w:rFonts w:ascii="GHEA Grapalat" w:hAnsi="GHEA Grapalat"/>
          <w:sz w:val="20"/>
          <w:szCs w:val="20"/>
          <w:lang w:val="hy-AM"/>
        </w:rPr>
        <w:t>.</w:t>
      </w:r>
      <w:r w:rsidR="008261D4" w:rsidRPr="0004030D">
        <w:rPr>
          <w:rFonts w:ascii="GHEA Grapalat" w:hAnsi="GHEA Grapalat"/>
          <w:sz w:val="20"/>
          <w:szCs w:val="20"/>
        </w:rPr>
        <w:t xml:space="preserve"> Заседания </w:t>
      </w:r>
      <w:proofErr w:type="spellStart"/>
      <w:r w:rsidR="008261D4" w:rsidRPr="0004030D">
        <w:rPr>
          <w:rFonts w:ascii="GHEA Grapalat" w:hAnsi="GHEA Grapalat"/>
          <w:sz w:val="20"/>
          <w:szCs w:val="20"/>
        </w:rPr>
        <w:t>онлайн</w:t>
      </w:r>
      <w:proofErr w:type="spellEnd"/>
      <w:r w:rsidR="008261D4" w:rsidRPr="0004030D">
        <w:rPr>
          <w:rFonts w:ascii="GHEA Grapalat" w:hAnsi="GHEA Grapalat"/>
          <w:sz w:val="20"/>
          <w:szCs w:val="20"/>
        </w:rPr>
        <w:t xml:space="preserve"> транслируются также в интернете</w:t>
      </w:r>
      <w:r w:rsidRPr="0004030D">
        <w:rPr>
          <w:rFonts w:ascii="GHEA Grapalat" w:hAnsi="GHEA Grapalat"/>
          <w:sz w:val="20"/>
          <w:szCs w:val="20"/>
        </w:rPr>
        <w:t>11.1</w:t>
      </w:r>
      <w:r w:rsidR="008261D4" w:rsidRPr="0004030D">
        <w:rPr>
          <w:rFonts w:ascii="GHEA Grapalat" w:hAnsi="GHEA Grapalat"/>
          <w:sz w:val="20"/>
          <w:szCs w:val="20"/>
          <w:lang w:val="hy-AM"/>
        </w:rPr>
        <w:t>6</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7</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Лицо, рассматривающее </w:t>
      </w:r>
      <w:r w:rsidR="002972E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lastRenderedPageBreak/>
        <w:t>11.1</w:t>
      </w:r>
      <w:r w:rsidR="008261D4" w:rsidRPr="0004030D">
        <w:rPr>
          <w:rFonts w:ascii="GHEA Grapalat" w:hAnsi="GHEA Grapalat"/>
          <w:sz w:val="20"/>
          <w:szCs w:val="20"/>
          <w:lang w:val="hy-AM"/>
        </w:rPr>
        <w:t>8</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которое заинтересовано в заключени</w:t>
      </w:r>
      <w:proofErr w:type="gramStart"/>
      <w:r w:rsidRPr="0004030D">
        <w:rPr>
          <w:rFonts w:ascii="GHEA Grapalat" w:hAnsi="GHEA Grapalat"/>
          <w:sz w:val="20"/>
          <w:szCs w:val="20"/>
        </w:rPr>
        <w:t>и</w:t>
      </w:r>
      <w:proofErr w:type="gramEnd"/>
      <w:r w:rsidRPr="0004030D">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9</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Представленная лицу, рассматривающему </w:t>
      </w:r>
      <w:r w:rsidR="008261D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4030D">
        <w:rPr>
          <w:rFonts w:ascii="GHEA Grapalat" w:hAnsi="GHEA Grapalat"/>
          <w:sz w:val="20"/>
          <w:szCs w:val="20"/>
        </w:rPr>
        <w:t>зультатам рассмотрения жалобы.</w:t>
      </w:r>
    </w:p>
    <w:p w:rsidR="00133017" w:rsidRPr="0004030D" w:rsidRDefault="00956393" w:rsidP="00BC6316">
      <w:pPr>
        <w:widowControl w:val="0"/>
        <w:ind w:firstLine="567"/>
        <w:jc w:val="both"/>
        <w:rPr>
          <w:rFonts w:ascii="GHEA Grapalat" w:hAnsi="GHEA Grapalat" w:cs="Sylfaen"/>
          <w:b/>
          <w:sz w:val="20"/>
          <w:szCs w:val="20"/>
        </w:rPr>
      </w:pPr>
      <w:r w:rsidRPr="0004030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04030D">
        <w:rPr>
          <w:rFonts w:ascii="GHEA Grapalat" w:hAnsi="GHEA Grapalat"/>
          <w:sz w:val="20"/>
          <w:szCs w:val="20"/>
        </w:rPr>
        <w:t>лиц-руководитель</w:t>
      </w:r>
      <w:proofErr w:type="spellEnd"/>
      <w:proofErr w:type="gramEnd"/>
      <w:r w:rsidRPr="0004030D">
        <w:rPr>
          <w:rFonts w:ascii="GHEA Grapalat" w:hAnsi="GHEA Grapalat"/>
          <w:sz w:val="20"/>
          <w:szCs w:val="20"/>
        </w:rPr>
        <w:t xml:space="preserve"> исполнительного органа письменно сообщает, что исходя из интересов общественной или </w:t>
      </w:r>
      <w:r w:rsidR="00442F42" w:rsidRPr="0004030D">
        <w:rPr>
          <w:rFonts w:ascii="GHEA Grapalat" w:hAnsi="GHEA Grapalat"/>
          <w:sz w:val="20"/>
          <w:szCs w:val="20"/>
        </w:rPr>
        <w:t xml:space="preserve">интересов </w:t>
      </w:r>
      <w:r w:rsidRPr="0004030D">
        <w:rPr>
          <w:rFonts w:ascii="GHEA Grapalat" w:hAnsi="GHEA Grapalat"/>
          <w:sz w:val="20"/>
          <w:szCs w:val="20"/>
        </w:rPr>
        <w:t>обороны и национальной безопасности, необходимо продолжить процесс закупки</w:t>
      </w:r>
      <w:r w:rsidR="00AF59D5" w:rsidRPr="0004030D">
        <w:rPr>
          <w:rFonts w:ascii="GHEA Grapalat" w:hAnsi="GHEA Grapalat"/>
          <w:sz w:val="20"/>
          <w:szCs w:val="20"/>
        </w:rPr>
        <w:t xml:space="preserve">. </w:t>
      </w:r>
      <w:r w:rsidR="00133017" w:rsidRPr="0004030D">
        <w:rPr>
          <w:rFonts w:ascii="GHEA Grapalat" w:hAnsi="GHEA Grapalat"/>
          <w:sz w:val="20"/>
          <w:szCs w:val="20"/>
        </w:rPr>
        <w:t xml:space="preserve">Лицо, рассматривающее </w:t>
      </w:r>
      <w:r w:rsidR="00AF59D5" w:rsidRPr="0004030D">
        <w:rPr>
          <w:rFonts w:ascii="GHEA Grapalat" w:hAnsi="GHEA Grapalat"/>
          <w:sz w:val="20"/>
          <w:szCs w:val="20"/>
        </w:rPr>
        <w:t xml:space="preserve">связанные с закупками </w:t>
      </w:r>
      <w:r w:rsidR="00133017" w:rsidRPr="0004030D">
        <w:rPr>
          <w:rFonts w:ascii="GHEA Grapalat" w:hAnsi="GHEA Grapalat"/>
          <w:sz w:val="20"/>
          <w:szCs w:val="20"/>
        </w:rPr>
        <w:t>жалобы</w:t>
      </w:r>
      <w:proofErr w:type="gramStart"/>
      <w:r w:rsidR="00133017" w:rsidRPr="0004030D">
        <w:rPr>
          <w:rFonts w:ascii="GHEA Grapalat" w:hAnsi="GHEA Grapalat"/>
          <w:sz w:val="20"/>
          <w:szCs w:val="20"/>
        </w:rPr>
        <w:t xml:space="preserve"> ,</w:t>
      </w:r>
      <w:proofErr w:type="gramEnd"/>
      <w:r w:rsidR="00133017" w:rsidRPr="0004030D">
        <w:rPr>
          <w:rFonts w:ascii="GHEA Grapalat" w:hAnsi="GHEA Grapalat"/>
          <w:sz w:val="20"/>
          <w:szCs w:val="20"/>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04030D" w:rsidRDefault="00AE679C" w:rsidP="00BC6316">
      <w:pPr>
        <w:widowControl w:val="0"/>
        <w:ind w:firstLine="567"/>
        <w:jc w:val="center"/>
        <w:rPr>
          <w:rFonts w:ascii="GHEA Grapalat" w:hAnsi="GHEA Grapalat" w:cs="Sylfaen"/>
          <w:b/>
          <w:sz w:val="20"/>
          <w:szCs w:val="20"/>
        </w:rPr>
      </w:pPr>
    </w:p>
    <w:p w:rsidR="009672A6" w:rsidRPr="0004030D" w:rsidRDefault="009672A6" w:rsidP="00BC6316">
      <w:pPr>
        <w:rPr>
          <w:rFonts w:ascii="GHEA Grapalat" w:hAnsi="GHEA Grapalat" w:cs="Sylfaen"/>
          <w:b/>
          <w:sz w:val="20"/>
          <w:szCs w:val="20"/>
        </w:rPr>
      </w:pPr>
      <w:r w:rsidRPr="0004030D">
        <w:rPr>
          <w:rFonts w:ascii="GHEA Grapalat" w:hAnsi="GHEA Grapalat" w:cs="Sylfaen"/>
          <w:b/>
          <w:sz w:val="20"/>
          <w:szCs w:val="20"/>
        </w:rPr>
        <w:br w:type="page"/>
      </w: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lastRenderedPageBreak/>
        <w:t>ЧАСТЬ II</w:t>
      </w:r>
    </w:p>
    <w:p w:rsidR="009672A6" w:rsidRPr="0004030D" w:rsidRDefault="009672A6" w:rsidP="00BC6316">
      <w:pPr>
        <w:widowControl w:val="0"/>
        <w:jc w:val="center"/>
        <w:rPr>
          <w:rFonts w:ascii="GHEA Grapalat" w:hAnsi="GHEA Grapalat"/>
          <w:b/>
          <w:sz w:val="20"/>
          <w:szCs w:val="20"/>
        </w:rPr>
      </w:pPr>
    </w:p>
    <w:p w:rsidR="00096865" w:rsidRPr="0004030D" w:rsidRDefault="00096865"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ИНСТРУКЦИЯ</w:t>
      </w:r>
    </w:p>
    <w:p w:rsidR="00096865" w:rsidRPr="0004030D" w:rsidRDefault="00EA1FA8"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ПО ПОДГОТОВКЕ ЗАЯВКИ НА ЗАПРОС КОТИРОВОК</w:t>
      </w:r>
    </w:p>
    <w:p w:rsidR="00096865" w:rsidRPr="0004030D" w:rsidRDefault="00096865" w:rsidP="00BC6316">
      <w:pPr>
        <w:widowControl w:val="0"/>
        <w:jc w:val="center"/>
        <w:rPr>
          <w:rFonts w:ascii="GHEA Grapalat" w:hAnsi="GHEA Grapalat"/>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1. ОБЩИЕ ПОЛОЖЕНИЯ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1.1</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Целью настоящей Инструкции является содействие участникам при подготовке заявки.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Кроме армянского языка, заявки могут быть поданы также на английском или русском яз</w:t>
      </w:r>
      <w:r w:rsidR="009672A6" w:rsidRPr="0004030D">
        <w:rPr>
          <w:rFonts w:ascii="GHEA Grapalat" w:hAnsi="GHEA Grapalat"/>
          <w:sz w:val="20"/>
          <w:szCs w:val="20"/>
        </w:rPr>
        <w:t>ыке.</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2. ЗАЯВКА НА ПРОЦЕДУРУ</w:t>
      </w:r>
    </w:p>
    <w:p w:rsidR="00B57922" w:rsidRPr="0004030D" w:rsidRDefault="0078387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Для участия в процедуре участник подает заявку </w:t>
      </w:r>
      <w:r w:rsidR="007D2E92" w:rsidRPr="0004030D">
        <w:rPr>
          <w:rFonts w:ascii="GHEA Grapalat" w:hAnsi="GHEA Grapalat"/>
          <w:sz w:val="20"/>
          <w:szCs w:val="20"/>
        </w:rPr>
        <w:t>в порядке, установленном разделом 4 части 2 настоящего приглашения</w:t>
      </w:r>
      <w:r w:rsidR="008875BC" w:rsidRPr="0004030D">
        <w:rPr>
          <w:rFonts w:ascii="GHEA Grapalat" w:hAnsi="GHEA Grapalat"/>
          <w:sz w:val="20"/>
          <w:szCs w:val="20"/>
        </w:rPr>
        <w:t xml:space="preserve">. </w:t>
      </w:r>
      <w:r w:rsidRPr="0004030D">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04030D">
        <w:rPr>
          <w:rFonts w:ascii="GHEA Grapalat" w:hAnsi="GHEA Grapalat"/>
          <w:sz w:val="20"/>
          <w:szCs w:val="20"/>
        </w:rPr>
        <w:t>.</w:t>
      </w:r>
      <w:r w:rsidRPr="0004030D">
        <w:rPr>
          <w:rFonts w:ascii="GHEA Grapalat" w:hAnsi="GHEA Grapalat"/>
          <w:sz w:val="20"/>
          <w:szCs w:val="20"/>
        </w:rPr>
        <w:t xml:space="preserve"> </w:t>
      </w:r>
    </w:p>
    <w:p w:rsidR="002D5CF0" w:rsidRPr="0004030D" w:rsidRDefault="0078387F"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Участник заявкой представляет </w:t>
      </w:r>
      <w:proofErr w:type="gramStart"/>
      <w:r w:rsidRPr="0004030D">
        <w:rPr>
          <w:rFonts w:ascii="GHEA Grapalat" w:hAnsi="GHEA Grapalat"/>
          <w:sz w:val="20"/>
          <w:szCs w:val="20"/>
        </w:rPr>
        <w:t>утвержденные</w:t>
      </w:r>
      <w:proofErr w:type="gramEnd"/>
      <w:r w:rsidRPr="0004030D">
        <w:rPr>
          <w:rFonts w:ascii="GHEA Grapalat" w:hAnsi="GHEA Grapalat"/>
          <w:sz w:val="20"/>
          <w:szCs w:val="20"/>
        </w:rPr>
        <w:t xml:space="preserve"> им:</w:t>
      </w:r>
    </w:p>
    <w:p w:rsidR="00096865" w:rsidRPr="0004030D" w:rsidRDefault="002D5CF0"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2.1</w:t>
      </w:r>
      <w:r w:rsidR="009672A6" w:rsidRPr="0004030D">
        <w:rPr>
          <w:rFonts w:ascii="GHEA Grapalat" w:hAnsi="GHEA Grapalat"/>
          <w:sz w:val="20"/>
          <w:szCs w:val="20"/>
        </w:rPr>
        <w:t>.</w:t>
      </w:r>
      <w:r w:rsidR="009672A6" w:rsidRPr="0004030D">
        <w:rPr>
          <w:rFonts w:ascii="GHEA Grapalat" w:hAnsi="GHEA Grapalat"/>
          <w:sz w:val="20"/>
          <w:szCs w:val="20"/>
        </w:rPr>
        <w:tab/>
      </w:r>
      <w:proofErr w:type="spellStart"/>
      <w:r w:rsidRPr="0004030D">
        <w:rPr>
          <w:rFonts w:ascii="GHEA Grapalat" w:hAnsi="GHEA Grapalat"/>
          <w:sz w:val="20"/>
          <w:szCs w:val="20"/>
        </w:rPr>
        <w:t>заявление</w:t>
      </w:r>
      <w:r w:rsidR="006147A3" w:rsidRPr="0004030D">
        <w:rPr>
          <w:rFonts w:ascii="GHEA Grapalat" w:hAnsi="GHEA Grapalat"/>
          <w:sz w:val="20"/>
          <w:szCs w:val="20"/>
        </w:rPr>
        <w:t>-объявлени</w:t>
      </w:r>
      <w:proofErr w:type="spellEnd"/>
      <w:proofErr w:type="gramStart"/>
      <w:r w:rsidR="006147A3" w:rsidRPr="0004030D">
        <w:rPr>
          <w:rFonts w:ascii="GHEA Grapalat" w:hAnsi="GHEA Grapalat"/>
          <w:sz w:val="20"/>
          <w:szCs w:val="20"/>
          <w:lang w:val="en-US"/>
        </w:rPr>
        <w:t>e</w:t>
      </w:r>
      <w:proofErr w:type="gramEnd"/>
      <w:r w:rsidRPr="0004030D">
        <w:rPr>
          <w:rFonts w:ascii="GHEA Grapalat" w:hAnsi="GHEA Grapalat"/>
          <w:sz w:val="20"/>
          <w:szCs w:val="20"/>
        </w:rPr>
        <w:t xml:space="preserve"> на участие в процедуре согласно Приложению №1;</w:t>
      </w:r>
    </w:p>
    <w:p w:rsidR="006147A3" w:rsidRPr="0004030D" w:rsidRDefault="006147A3"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lang w:val="hy-AM"/>
        </w:rPr>
        <w:t xml:space="preserve">2.2. </w:t>
      </w:r>
      <w:r w:rsidRPr="0004030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04030D" w:rsidRDefault="006147A3" w:rsidP="00BC6316">
      <w:pPr>
        <w:pStyle w:val="norm"/>
        <w:widowControl w:val="0"/>
        <w:tabs>
          <w:tab w:val="left" w:pos="1134"/>
        </w:tabs>
        <w:spacing w:line="240" w:lineRule="auto"/>
        <w:ind w:firstLine="567"/>
        <w:rPr>
          <w:rFonts w:ascii="GHEA Grapalat" w:hAnsi="GHEA Grapalat" w:cs="Sylfaen"/>
          <w:sz w:val="20"/>
          <w:lang w:val="hy-AM"/>
        </w:rPr>
      </w:pPr>
      <w:r w:rsidRPr="0004030D">
        <w:rPr>
          <w:rFonts w:ascii="GHEA Grapalat" w:hAnsi="GHEA Grapalat"/>
          <w:sz w:val="20"/>
          <w:lang w:val="hy-AM"/>
        </w:rPr>
        <w:t xml:space="preserve">2.3  </w:t>
      </w:r>
      <w:r w:rsidRPr="0004030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04030D">
        <w:rPr>
          <w:rStyle w:val="af6"/>
          <w:rFonts w:ascii="GHEA Grapalat" w:hAnsi="GHEA Grapalat"/>
          <w:sz w:val="20"/>
          <w:vertAlign w:val="baseline"/>
        </w:rPr>
        <w:t xml:space="preserve"> </w:t>
      </w:r>
      <w:r w:rsidR="00D5646A" w:rsidRPr="0004030D">
        <w:rPr>
          <w:rStyle w:val="af6"/>
          <w:rFonts w:ascii="GHEA Grapalat" w:hAnsi="GHEA Grapalat"/>
          <w:sz w:val="20"/>
          <w:vertAlign w:val="baseline"/>
        </w:rPr>
        <w:footnoteReference w:customMarkFollows="1" w:id="9"/>
        <w:t>13</w:t>
      </w:r>
      <w:r w:rsidR="00D5646A" w:rsidRPr="0004030D">
        <w:rPr>
          <w:rFonts w:ascii="GHEA Grapalat" w:hAnsi="GHEA Grapalat"/>
          <w:sz w:val="20"/>
          <w:lang w:val="hy-AM"/>
        </w:rPr>
        <w:t>;</w:t>
      </w:r>
    </w:p>
    <w:p w:rsidR="002C4DBF" w:rsidRPr="0004030D" w:rsidRDefault="0070738E" w:rsidP="00BC6316">
      <w:pPr>
        <w:widowControl w:val="0"/>
        <w:tabs>
          <w:tab w:val="left" w:pos="1134"/>
        </w:tabs>
        <w:ind w:firstLine="567"/>
        <w:jc w:val="both"/>
        <w:rPr>
          <w:rFonts w:ascii="GHEA Grapalat" w:hAnsi="GHEA Grapalat"/>
          <w:sz w:val="20"/>
          <w:szCs w:val="20"/>
        </w:rPr>
      </w:pPr>
      <w:r w:rsidRPr="0004030D">
        <w:rPr>
          <w:rFonts w:ascii="GHEA Grapalat" w:hAnsi="GHEA Grapalat" w:cs="Sylfaen"/>
          <w:sz w:val="20"/>
          <w:szCs w:val="20"/>
        </w:rPr>
        <w:t>2.</w:t>
      </w:r>
      <w:r w:rsidR="0051626F" w:rsidRPr="0004030D">
        <w:rPr>
          <w:rFonts w:ascii="GHEA Grapalat" w:hAnsi="GHEA Grapalat" w:cs="Sylfaen"/>
          <w:sz w:val="20"/>
          <w:szCs w:val="20"/>
          <w:lang w:val="hy-AM"/>
        </w:rPr>
        <w:t>4</w:t>
      </w:r>
      <w:r w:rsidRPr="0004030D">
        <w:rPr>
          <w:rFonts w:ascii="GHEA Grapalat" w:hAnsi="GHEA Grapalat" w:cs="Sylfaen"/>
          <w:sz w:val="20"/>
          <w:szCs w:val="20"/>
        </w:rPr>
        <w:t xml:space="preserve"> </w:t>
      </w:r>
      <w:r w:rsidRPr="0004030D">
        <w:rPr>
          <w:rFonts w:ascii="GHEA Grapalat" w:hAnsi="GHEA Grapalat"/>
          <w:sz w:val="20"/>
          <w:szCs w:val="20"/>
        </w:rPr>
        <w:t>копию предусмотренной настоящим Приглашением лицензии (вкладыша).</w:t>
      </w:r>
      <w:r w:rsidR="00184672" w:rsidRPr="0004030D">
        <w:rPr>
          <w:rStyle w:val="af6"/>
          <w:rFonts w:ascii="GHEA Grapalat" w:hAnsi="GHEA Grapalat"/>
          <w:sz w:val="20"/>
          <w:szCs w:val="20"/>
          <w:vertAlign w:val="baseline"/>
        </w:rPr>
        <w:footnoteReference w:customMarkFollows="1" w:id="10"/>
        <w:t>14</w:t>
      </w:r>
    </w:p>
    <w:p w:rsidR="00E67BA7"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22ACF" w:rsidRPr="0004030D">
        <w:rPr>
          <w:rFonts w:ascii="GHEA Grapalat" w:hAnsi="GHEA Grapalat"/>
          <w:sz w:val="20"/>
          <w:szCs w:val="20"/>
          <w:lang w:val="hy-AM"/>
        </w:rPr>
        <w:t>5</w:t>
      </w:r>
      <w:r w:rsidR="009672A6" w:rsidRPr="0004030D">
        <w:rPr>
          <w:rFonts w:ascii="GHEA Grapalat" w:hAnsi="GHEA Grapalat"/>
          <w:sz w:val="20"/>
          <w:szCs w:val="20"/>
        </w:rPr>
        <w:tab/>
      </w:r>
      <w:r w:rsidRPr="0004030D">
        <w:rPr>
          <w:rFonts w:ascii="GHEA Grapalat" w:hAnsi="GHEA Grapalat"/>
          <w:sz w:val="20"/>
          <w:szCs w:val="20"/>
        </w:rPr>
        <w:t xml:space="preserve">ценовое предложение согласно Приложению № </w:t>
      </w:r>
      <w:r w:rsidR="00C815CE" w:rsidRPr="0004030D">
        <w:rPr>
          <w:rFonts w:ascii="GHEA Grapalat" w:hAnsi="GHEA Grapalat"/>
          <w:sz w:val="20"/>
          <w:szCs w:val="20"/>
        </w:rPr>
        <w:t>2</w:t>
      </w:r>
      <w:r w:rsidRPr="0004030D">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4030D">
        <w:rPr>
          <w:rFonts w:ascii="GHEA Grapalat" w:hAnsi="GHEA Grapalat"/>
          <w:sz w:val="20"/>
          <w:szCs w:val="20"/>
        </w:rPr>
        <w:t xml:space="preserve"> требуются и не представляются.</w:t>
      </w:r>
    </w:p>
    <w:p w:rsidR="00AB0304" w:rsidRPr="0004030D" w:rsidRDefault="00AB0304" w:rsidP="00BC6316">
      <w:pPr>
        <w:widowControl w:val="0"/>
        <w:ind w:firstLine="567"/>
        <w:jc w:val="both"/>
        <w:rPr>
          <w:rFonts w:ascii="GHEA Grapalat" w:hAnsi="GHEA Grapalat"/>
          <w:b/>
          <w:sz w:val="20"/>
          <w:szCs w:val="20"/>
        </w:rPr>
      </w:pPr>
    </w:p>
    <w:p w:rsidR="00C6256F" w:rsidRPr="0004030D" w:rsidRDefault="0004387F" w:rsidP="00BC6316">
      <w:pPr>
        <w:widowControl w:val="0"/>
        <w:jc w:val="center"/>
        <w:rPr>
          <w:rFonts w:ascii="GHEA Grapalat" w:hAnsi="GHEA Grapalat" w:cs="Sylfaen"/>
          <w:b/>
          <w:sz w:val="20"/>
          <w:szCs w:val="20"/>
        </w:rPr>
      </w:pPr>
      <w:r w:rsidRPr="0004030D">
        <w:rPr>
          <w:rFonts w:ascii="GHEA Grapalat" w:hAnsi="GHEA Grapalat"/>
          <w:b/>
          <w:sz w:val="20"/>
          <w:szCs w:val="20"/>
        </w:rPr>
        <w:t xml:space="preserve">3. ДОКУМЕНТЫ, ПРЕДСТАВЛЯЕМЫЕ ЗАНЯВШИМ </w:t>
      </w:r>
      <w:r w:rsidR="009672A6" w:rsidRPr="0004030D">
        <w:rPr>
          <w:rFonts w:ascii="GHEA Grapalat" w:hAnsi="GHEA Grapalat"/>
          <w:b/>
          <w:sz w:val="20"/>
          <w:szCs w:val="20"/>
        </w:rPr>
        <w:br/>
      </w:r>
      <w:r w:rsidRPr="0004030D">
        <w:rPr>
          <w:rFonts w:ascii="GHEA Grapalat" w:hAnsi="GHEA Grapalat"/>
          <w:b/>
          <w:sz w:val="20"/>
          <w:szCs w:val="20"/>
        </w:rPr>
        <w:t>ПЕРВОЕ МЕСТО УЧАСТНИКОМ</w:t>
      </w:r>
    </w:p>
    <w:p w:rsidR="004749BD" w:rsidRPr="0004030D" w:rsidRDefault="009672A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3.1.</w:t>
      </w:r>
      <w:r w:rsidRPr="0004030D">
        <w:rPr>
          <w:rFonts w:ascii="GHEA Grapalat" w:hAnsi="GHEA Grapalat"/>
          <w:sz w:val="20"/>
          <w:szCs w:val="20"/>
        </w:rPr>
        <w:tab/>
      </w:r>
      <w:r w:rsidR="00096865" w:rsidRPr="0004030D">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4030D">
        <w:rPr>
          <w:rFonts w:ascii="GHEA Grapalat" w:hAnsi="GHEA Grapalat"/>
          <w:sz w:val="20"/>
          <w:szCs w:val="20"/>
        </w:rPr>
        <w:t>3</w:t>
      </w:r>
      <w:r w:rsidR="00096865" w:rsidRPr="0004030D">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4030D">
        <w:rPr>
          <w:rFonts w:ascii="GHEA Grapalat" w:hAnsi="GHEA Grapalat"/>
          <w:sz w:val="20"/>
          <w:szCs w:val="20"/>
        </w:rPr>
        <w:t>3</w:t>
      </w:r>
      <w:r w:rsidR="00096865" w:rsidRPr="0004030D">
        <w:rPr>
          <w:rFonts w:ascii="GHEA Grapalat" w:hAnsi="GHEA Grapalat"/>
          <w:sz w:val="20"/>
          <w:szCs w:val="20"/>
        </w:rPr>
        <w:t>.1;</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04030D" w:rsidRDefault="00460CA5" w:rsidP="00BC6316">
      <w:pPr>
        <w:widowControl w:val="0"/>
        <w:jc w:val="center"/>
        <w:rPr>
          <w:rFonts w:ascii="GHEA Grapalat" w:hAnsi="GHEA Grapalat"/>
          <w:b/>
          <w:sz w:val="20"/>
          <w:szCs w:val="20"/>
        </w:rPr>
      </w:pPr>
    </w:p>
    <w:p w:rsidR="00524DB8" w:rsidRPr="0004030D" w:rsidRDefault="00524DB8" w:rsidP="00BC6316">
      <w:pPr>
        <w:widowControl w:val="0"/>
        <w:jc w:val="center"/>
        <w:rPr>
          <w:rFonts w:ascii="GHEA Grapalat" w:hAnsi="GHEA Grapalat" w:cs="Sylfaen"/>
          <w:b/>
          <w:sz w:val="20"/>
          <w:szCs w:val="20"/>
        </w:rPr>
      </w:pPr>
      <w:r w:rsidRPr="0004030D">
        <w:rPr>
          <w:rFonts w:ascii="GHEA Grapalat" w:hAnsi="GHEA Grapalat"/>
          <w:b/>
          <w:sz w:val="20"/>
          <w:szCs w:val="20"/>
        </w:rPr>
        <w:t>4. ПОРЯДОК ПОДГОТОВКИ ЗАЯВКИ</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4.1.</w:t>
      </w:r>
      <w:r w:rsidRPr="0004030D">
        <w:rPr>
          <w:rFonts w:ascii="GHEA Grapalat" w:hAnsi="GHEA Grapalat"/>
          <w:sz w:val="20"/>
          <w:szCs w:val="20"/>
        </w:rPr>
        <w:tab/>
        <w:t xml:space="preserve">Участник подает заявку в порядке, установленном настоящим приглашением. </w:t>
      </w:r>
    </w:p>
    <w:p w:rsidR="00524DB8" w:rsidRPr="0004030D" w:rsidRDefault="00524DB8" w:rsidP="00BC6316">
      <w:pPr>
        <w:widowControl w:val="0"/>
        <w:ind w:firstLine="567"/>
        <w:jc w:val="both"/>
        <w:rPr>
          <w:rFonts w:ascii="GHEA Grapalat" w:hAnsi="GHEA Grapalat" w:cs="Sylfaen"/>
          <w:sz w:val="20"/>
          <w:szCs w:val="20"/>
        </w:rPr>
      </w:pPr>
      <w:proofErr w:type="gramStart"/>
      <w:r w:rsidRPr="0004030D">
        <w:rPr>
          <w:rFonts w:ascii="GHEA Grapalat" w:hAnsi="GHEA Grapalat"/>
          <w:sz w:val="20"/>
          <w:szCs w:val="20"/>
        </w:rPr>
        <w:t>Предложения участника, относящиеся к ним документы вкладываются</w:t>
      </w:r>
      <w:proofErr w:type="gramEnd"/>
      <w:r w:rsidRPr="0004030D">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w:t>
      </w:r>
      <w:r w:rsidR="00885939" w:rsidRPr="0004030D">
        <w:rPr>
          <w:rFonts w:ascii="GHEA Grapalat" w:hAnsi="GHEA Grapalat"/>
          <w:sz w:val="20"/>
          <w:szCs w:val="20"/>
        </w:rPr>
        <w:t xml:space="preserve"> (за</w:t>
      </w:r>
      <w:r w:rsidR="00885939" w:rsidRPr="0004030D">
        <w:rPr>
          <w:rFonts w:ascii="Calibri" w:hAnsi="Calibri" w:cs="Calibri"/>
          <w:sz w:val="20"/>
          <w:szCs w:val="20"/>
        </w:rPr>
        <w:t> </w:t>
      </w:r>
      <w:r w:rsidR="00885939" w:rsidRPr="0004030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4030D">
        <w:rPr>
          <w:rFonts w:ascii="Calibri" w:hAnsi="Calibri" w:cs="Calibri"/>
          <w:sz w:val="20"/>
          <w:szCs w:val="20"/>
        </w:rPr>
        <w:t> </w:t>
      </w:r>
      <w:r w:rsidR="00885939" w:rsidRPr="0004030D">
        <w:rPr>
          <w:rFonts w:ascii="GHEA Grapalat" w:hAnsi="GHEA Grapalat"/>
          <w:sz w:val="20"/>
          <w:szCs w:val="20"/>
        </w:rPr>
        <w:t>оригинала)</w:t>
      </w:r>
      <w:r w:rsidRPr="0004030D">
        <w:rPr>
          <w:rFonts w:ascii="GHEA Grapalat" w:hAnsi="GHEA Grapalat"/>
          <w:sz w:val="20"/>
          <w:szCs w:val="20"/>
        </w:rPr>
        <w:t xml:space="preserve"> и копий в </w:t>
      </w:r>
      <w:r w:rsidR="0094570B" w:rsidRPr="0004030D">
        <w:rPr>
          <w:rFonts w:ascii="GHEA Grapalat" w:hAnsi="GHEA Grapalat"/>
          <w:sz w:val="20"/>
          <w:szCs w:val="20"/>
        </w:rPr>
        <w:t>2</w:t>
      </w:r>
      <w:r w:rsidRPr="0004030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4030D" w:rsidRDefault="00524DB8" w:rsidP="00BC6316">
      <w:pPr>
        <w:widowControl w:val="0"/>
        <w:ind w:firstLine="567"/>
        <w:jc w:val="both"/>
        <w:rPr>
          <w:rFonts w:ascii="GHEA Grapalat" w:hAnsi="GHEA Grapalat"/>
          <w:sz w:val="20"/>
          <w:szCs w:val="20"/>
        </w:rPr>
      </w:pPr>
      <w:r w:rsidRPr="0004030D">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Pr="0004030D">
        <w:rPr>
          <w:rFonts w:ascii="GHEA Grapalat" w:hAnsi="GHEA Grapalat"/>
          <w:sz w:val="20"/>
          <w:szCs w:val="20"/>
        </w:rPr>
        <w:tab/>
        <w:t xml:space="preserve">На конверте, указанном в пункте 4.1 настоящей </w:t>
      </w:r>
      <w:r w:rsidR="00FD53EB" w:rsidRPr="0004030D">
        <w:rPr>
          <w:rFonts w:ascii="GHEA Grapalat" w:hAnsi="GHEA Grapalat"/>
          <w:sz w:val="20"/>
          <w:szCs w:val="20"/>
        </w:rPr>
        <w:t>и</w:t>
      </w:r>
      <w:r w:rsidRPr="0004030D">
        <w:rPr>
          <w:rFonts w:ascii="GHEA Grapalat" w:hAnsi="GHEA Grapalat"/>
          <w:sz w:val="20"/>
          <w:szCs w:val="20"/>
        </w:rPr>
        <w:t xml:space="preserve">нструкции, на языке составления заявки указываются: </w:t>
      </w:r>
    </w:p>
    <w:p w:rsidR="00524DB8" w:rsidRPr="0004030D" w:rsidRDefault="00524DB8" w:rsidP="00BC6316">
      <w:pPr>
        <w:widowControl w:val="0"/>
        <w:tabs>
          <w:tab w:val="left" w:pos="1134"/>
        </w:tabs>
        <w:ind w:firstLine="567"/>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наименование заказчика и место (адрес) подачи заявки;</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код запроса котировок;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Pr="0004030D">
        <w:rPr>
          <w:rFonts w:ascii="GHEA Grapalat" w:hAnsi="GHEA Grapalat"/>
          <w:sz w:val="20"/>
          <w:szCs w:val="20"/>
        </w:rPr>
        <w:tab/>
        <w:t>слова “не вскрывать до заседания по вскрытию заявок”;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Pr="0004030D">
        <w:rPr>
          <w:rFonts w:ascii="GHEA Grapalat" w:hAnsi="GHEA Grapalat"/>
          <w:sz w:val="20"/>
          <w:szCs w:val="20"/>
        </w:rPr>
        <w:tab/>
        <w:t>наименование (имя), место нахождения и номер телефона участника.</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4.3.</w:t>
      </w:r>
      <w:r w:rsidRPr="0004030D">
        <w:rPr>
          <w:rFonts w:ascii="GHEA Grapalat" w:hAnsi="GHEA Grapalat"/>
          <w:sz w:val="20"/>
          <w:szCs w:val="20"/>
        </w:rPr>
        <w:tab/>
        <w:t>На заседании по вскрытию заявок комиссия отклоняет заявки, не</w:t>
      </w:r>
      <w:r w:rsidRPr="0004030D">
        <w:rPr>
          <w:rFonts w:ascii="Calibri" w:hAnsi="Calibri" w:cs="Calibri"/>
          <w:sz w:val="20"/>
          <w:szCs w:val="20"/>
        </w:rPr>
        <w:t> </w:t>
      </w:r>
      <w:r w:rsidRPr="0004030D">
        <w:rPr>
          <w:rFonts w:ascii="GHEA Grapalat" w:hAnsi="GHEA Grapalat"/>
          <w:sz w:val="20"/>
          <w:szCs w:val="20"/>
        </w:rPr>
        <w:t xml:space="preserve">соответствующие требованиям пунктов 4.1 и 4.2 настоящей </w:t>
      </w:r>
      <w:r w:rsidR="00FD53EB" w:rsidRPr="0004030D">
        <w:rPr>
          <w:rFonts w:ascii="GHEA Grapalat" w:hAnsi="GHEA Grapalat"/>
          <w:sz w:val="20"/>
          <w:szCs w:val="20"/>
        </w:rPr>
        <w:t>и</w:t>
      </w:r>
      <w:r w:rsidRPr="0004030D">
        <w:rPr>
          <w:rFonts w:ascii="GHEA Grapalat" w:hAnsi="GHEA Grapalat"/>
          <w:sz w:val="20"/>
          <w:szCs w:val="20"/>
        </w:rPr>
        <w:t>нструкции, и в том же виде возвращает подающему их лицу.</w:t>
      </w:r>
    </w:p>
    <w:p w:rsidR="001E38B9" w:rsidRPr="0004030D" w:rsidRDefault="001E38B9"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C34C25" w:rsidRDefault="00C34C25" w:rsidP="00BC6316">
      <w:pPr>
        <w:pStyle w:val="norm"/>
        <w:widowControl w:val="0"/>
        <w:spacing w:line="240" w:lineRule="auto"/>
        <w:ind w:firstLine="284"/>
        <w:jc w:val="right"/>
        <w:rPr>
          <w:rFonts w:ascii="GHEA Grapalat" w:hAnsi="GHEA Grapalat"/>
          <w:b/>
          <w:sz w:val="20"/>
        </w:rPr>
      </w:pPr>
    </w:p>
    <w:p w:rsidR="00B2572B" w:rsidRPr="0004030D" w:rsidRDefault="00B2572B" w:rsidP="00BC6316">
      <w:pPr>
        <w:pStyle w:val="norm"/>
        <w:widowControl w:val="0"/>
        <w:spacing w:line="240" w:lineRule="auto"/>
        <w:ind w:firstLine="284"/>
        <w:jc w:val="right"/>
        <w:rPr>
          <w:rFonts w:ascii="GHEA Grapalat" w:hAnsi="GHEA Grapalat" w:cs="Arial"/>
          <w:b/>
          <w:sz w:val="20"/>
        </w:rPr>
      </w:pPr>
      <w:r w:rsidRPr="0004030D">
        <w:rPr>
          <w:rFonts w:ascii="GHEA Grapalat" w:hAnsi="GHEA Grapalat"/>
          <w:b/>
          <w:sz w:val="20"/>
        </w:rPr>
        <w:lastRenderedPageBreak/>
        <w:t>Приложение № 1</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A266F3" w:rsidRPr="0004030D">
        <w:rPr>
          <w:rFonts w:ascii="GHEA Grapalat" w:hAnsi="GHEA Grapalat" w:cs="Arial"/>
          <w:b/>
        </w:rPr>
        <w:br/>
      </w:r>
      <w:r w:rsidR="00850586" w:rsidRPr="0004030D">
        <w:rPr>
          <w:rFonts w:ascii="GHEA Grapalat" w:hAnsi="GHEA Grapalat"/>
          <w:b/>
        </w:rPr>
        <w:t xml:space="preserve">под кодом </w:t>
      </w:r>
      <w:r w:rsidR="009C76CE">
        <w:rPr>
          <w:rFonts w:ascii="GHEA Grapalat" w:hAnsi="GHEA Grapalat"/>
          <w:b/>
        </w:rPr>
        <w:t xml:space="preserve">EOHPMQ-GHAPDzB-19/35 </w:t>
      </w:r>
      <w:r w:rsidR="0094570B" w:rsidRPr="0004030D">
        <w:rPr>
          <w:rFonts w:ascii="GHEA Grapalat" w:hAnsi="GHEA Grapalat"/>
          <w:b/>
        </w:rPr>
        <w:t xml:space="preserve"> </w:t>
      </w:r>
    </w:p>
    <w:p w:rsidR="00B2572B" w:rsidRPr="0004030D" w:rsidRDefault="00B2572B" w:rsidP="00BC6316">
      <w:pPr>
        <w:widowControl w:val="0"/>
        <w:jc w:val="center"/>
        <w:rPr>
          <w:rFonts w:ascii="GHEA Grapalat" w:hAnsi="GHEA Grapalat" w:cs="Sylfaen"/>
          <w:b/>
          <w:sz w:val="20"/>
          <w:szCs w:val="20"/>
        </w:rPr>
      </w:pPr>
    </w:p>
    <w:p w:rsidR="00B2572B" w:rsidRPr="0004030D" w:rsidRDefault="00B2572B" w:rsidP="00BC6316">
      <w:pPr>
        <w:widowControl w:val="0"/>
        <w:jc w:val="center"/>
        <w:rPr>
          <w:rFonts w:ascii="GHEA Grapalat" w:hAnsi="GHEA Grapalat" w:cs="Arial"/>
          <w:b/>
          <w:sz w:val="20"/>
          <w:szCs w:val="20"/>
        </w:rPr>
      </w:pPr>
      <w:r w:rsidRPr="0004030D">
        <w:rPr>
          <w:rFonts w:ascii="GHEA Grapalat" w:hAnsi="GHEA Grapalat"/>
          <w:b/>
          <w:sz w:val="20"/>
          <w:szCs w:val="20"/>
        </w:rPr>
        <w:t>ЗАЯВЛЕНИЕ</w:t>
      </w:r>
      <w:r w:rsidR="00D0555E" w:rsidRPr="0004030D">
        <w:rPr>
          <w:rFonts w:ascii="GHEA Grapalat" w:hAnsi="GHEA Grapalat"/>
          <w:b/>
          <w:sz w:val="20"/>
          <w:szCs w:val="20"/>
        </w:rPr>
        <w:t>-ОБЪЯВЛЕНИЕ</w:t>
      </w:r>
    </w:p>
    <w:p w:rsidR="00B2572B" w:rsidRPr="0004030D" w:rsidRDefault="00850586" w:rsidP="00BC6316">
      <w:pPr>
        <w:pStyle w:val="6"/>
        <w:keepNext w:val="0"/>
        <w:widowControl w:val="0"/>
        <w:jc w:val="center"/>
        <w:rPr>
          <w:rFonts w:ascii="GHEA Grapalat" w:hAnsi="GHEA Grapalat" w:cs="Arial"/>
          <w:color w:val="auto"/>
          <w:sz w:val="20"/>
        </w:rPr>
      </w:pPr>
      <w:r w:rsidRPr="0004030D">
        <w:rPr>
          <w:rFonts w:ascii="GHEA Grapalat" w:hAnsi="GHEA Grapalat"/>
          <w:color w:val="auto"/>
          <w:sz w:val="20"/>
        </w:rPr>
        <w:t>на участие в</w:t>
      </w:r>
      <w:r w:rsidRPr="0004030D">
        <w:rPr>
          <w:rFonts w:ascii="Calibri" w:hAnsi="Calibri" w:cs="Calibri"/>
          <w:color w:val="auto"/>
          <w:sz w:val="20"/>
        </w:rPr>
        <w:t> </w:t>
      </w:r>
      <w:r w:rsidR="00A91BD6" w:rsidRPr="0004030D">
        <w:rPr>
          <w:rFonts w:ascii="GHEA Grapalat" w:hAnsi="GHEA Grapalat"/>
          <w:color w:val="auto"/>
          <w:sz w:val="20"/>
        </w:rPr>
        <w:t>запросе котировок</w:t>
      </w:r>
    </w:p>
    <w:p w:rsidR="00B2572B" w:rsidRPr="0004030D" w:rsidRDefault="00B2572B" w:rsidP="00BC6316">
      <w:pPr>
        <w:widowControl w:val="0"/>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 xml:space="preserve">______________________________________________________________заявляет, что </w:t>
      </w:r>
    </w:p>
    <w:p w:rsidR="00031ECD" w:rsidRPr="0004030D" w:rsidRDefault="00031ECD" w:rsidP="00BC6316">
      <w:pPr>
        <w:ind w:left="2694"/>
        <w:jc w:val="both"/>
        <w:rPr>
          <w:rFonts w:ascii="GHEA Grapalat" w:hAnsi="GHEA Grapalat"/>
          <w:sz w:val="20"/>
          <w:szCs w:val="20"/>
        </w:rPr>
      </w:pPr>
      <w:r w:rsidRPr="0004030D">
        <w:rPr>
          <w:rFonts w:ascii="GHEA Grapalat" w:hAnsi="GHEA Grapalat"/>
          <w:sz w:val="20"/>
          <w:szCs w:val="20"/>
        </w:rPr>
        <w:t xml:space="preserve">наименование участника </w:t>
      </w:r>
    </w:p>
    <w:p w:rsidR="00031ECD" w:rsidRPr="0004030D" w:rsidRDefault="00031ECD" w:rsidP="00BC6316">
      <w:pPr>
        <w:jc w:val="both"/>
        <w:rPr>
          <w:rFonts w:ascii="GHEA Grapalat" w:hAnsi="GHEA Grapalat"/>
          <w:sz w:val="20"/>
          <w:szCs w:val="20"/>
          <w:u w:val="single"/>
        </w:rPr>
      </w:pPr>
      <w:r w:rsidRPr="0004030D">
        <w:rPr>
          <w:rFonts w:ascii="GHEA Grapalat" w:hAnsi="GHEA Grapalat"/>
          <w:sz w:val="20"/>
          <w:szCs w:val="20"/>
        </w:rPr>
        <w:t>желает участвовать в лоте (лотах)___________</w:t>
      </w:r>
      <w:r w:rsidR="00510DE7" w:rsidRPr="0004030D">
        <w:rPr>
          <w:rFonts w:ascii="GHEA Grapalat" w:hAnsi="GHEA Grapalat"/>
          <w:sz w:val="20"/>
          <w:szCs w:val="20"/>
        </w:rPr>
        <w:t>_________________</w:t>
      </w:r>
      <w:r w:rsidRPr="0004030D">
        <w:rPr>
          <w:rFonts w:ascii="GHEA Grapalat" w:hAnsi="GHEA Grapalat"/>
          <w:sz w:val="20"/>
          <w:szCs w:val="20"/>
        </w:rPr>
        <w:t xml:space="preserve">___ </w:t>
      </w:r>
      <w:proofErr w:type="gramStart"/>
      <w:r w:rsidRPr="0004030D">
        <w:rPr>
          <w:rFonts w:ascii="GHEA Grapalat" w:hAnsi="GHEA Grapalat"/>
          <w:sz w:val="20"/>
          <w:szCs w:val="20"/>
        </w:rPr>
        <w:t>объявленного</w:t>
      </w:r>
      <w:proofErr w:type="gramEnd"/>
    </w:p>
    <w:p w:rsidR="00031ECD" w:rsidRPr="0004030D" w:rsidRDefault="00031ECD" w:rsidP="00BC6316">
      <w:pPr>
        <w:ind w:left="4678"/>
        <w:jc w:val="both"/>
        <w:rPr>
          <w:rFonts w:ascii="GHEA Grapalat" w:hAnsi="GHEA Grapalat" w:cs="Sylfaen"/>
          <w:sz w:val="20"/>
          <w:szCs w:val="20"/>
        </w:rPr>
      </w:pPr>
      <w:r w:rsidRPr="0004030D">
        <w:rPr>
          <w:rFonts w:ascii="GHEA Grapalat" w:hAnsi="GHEA Grapalat"/>
          <w:sz w:val="20"/>
          <w:szCs w:val="20"/>
        </w:rPr>
        <w:t>номер лота (лотов)</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 xml:space="preserve">______________________________________________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p>
    <w:p w:rsidR="00031ECD" w:rsidRPr="0004030D" w:rsidRDefault="00031ECD" w:rsidP="00BC6316">
      <w:pPr>
        <w:ind w:left="1560"/>
        <w:jc w:val="both"/>
        <w:rPr>
          <w:rFonts w:ascii="GHEA Grapalat" w:hAnsi="GHEA Grapalat"/>
          <w:sz w:val="20"/>
          <w:szCs w:val="20"/>
        </w:rPr>
      </w:pPr>
      <w:r w:rsidRPr="0004030D">
        <w:rPr>
          <w:rFonts w:ascii="GHEA Grapalat" w:hAnsi="GHEA Grapalat"/>
          <w:sz w:val="20"/>
          <w:szCs w:val="20"/>
        </w:rPr>
        <w:t>наименование заказчика</w:t>
      </w:r>
    </w:p>
    <w:p w:rsidR="00031ECD" w:rsidRPr="0004030D" w:rsidRDefault="00510DE7" w:rsidP="00BC6316">
      <w:pPr>
        <w:jc w:val="both"/>
        <w:rPr>
          <w:rFonts w:ascii="GHEA Grapalat" w:hAnsi="GHEA Grapalat"/>
          <w:sz w:val="20"/>
          <w:szCs w:val="20"/>
        </w:rPr>
      </w:pPr>
      <w:r w:rsidRPr="0004030D">
        <w:rPr>
          <w:rFonts w:ascii="GHEA Grapalat" w:hAnsi="GHEA Grapalat"/>
          <w:sz w:val="20"/>
          <w:szCs w:val="20"/>
        </w:rPr>
        <w:t xml:space="preserve">запроса котировок </w:t>
      </w:r>
      <w:r w:rsidR="00031ECD" w:rsidRPr="0004030D">
        <w:rPr>
          <w:rFonts w:ascii="GHEA Grapalat" w:hAnsi="GHEA Grapalat"/>
          <w:sz w:val="20"/>
          <w:szCs w:val="20"/>
        </w:rPr>
        <w:t>и в соответствии с требованиями приглашения подает заявку.</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__________________________________________________ заявляет и заверяет, что</w:t>
      </w:r>
    </w:p>
    <w:p w:rsidR="00031ECD" w:rsidRPr="0004030D" w:rsidRDefault="00031ECD" w:rsidP="00BC6316">
      <w:pPr>
        <w:ind w:left="1843"/>
        <w:jc w:val="both"/>
        <w:rPr>
          <w:rFonts w:ascii="GHEA Grapalat" w:hAnsi="GHEA Grapalat" w:cs="Sylfaen"/>
          <w:sz w:val="20"/>
          <w:szCs w:val="20"/>
        </w:rPr>
      </w:pPr>
      <w:r w:rsidRPr="0004030D">
        <w:rPr>
          <w:rFonts w:ascii="GHEA Grapalat" w:hAnsi="GHEA Grapalat"/>
          <w:sz w:val="20"/>
          <w:szCs w:val="20"/>
        </w:rPr>
        <w:t>наименование участника</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является резидентом ______________________________________________________</w:t>
      </w:r>
    </w:p>
    <w:p w:rsidR="00031ECD" w:rsidRPr="0004030D" w:rsidRDefault="00031ECD" w:rsidP="00BC6316">
      <w:pPr>
        <w:ind w:left="4111"/>
        <w:jc w:val="both"/>
        <w:rPr>
          <w:rFonts w:ascii="GHEA Grapalat" w:hAnsi="GHEA Grapalat" w:cs="Arial"/>
          <w:sz w:val="20"/>
          <w:szCs w:val="20"/>
        </w:rPr>
      </w:pPr>
      <w:r w:rsidRPr="0004030D">
        <w:rPr>
          <w:rFonts w:ascii="GHEA Grapalat" w:hAnsi="GHEA Grapalat"/>
          <w:sz w:val="20"/>
          <w:szCs w:val="20"/>
        </w:rPr>
        <w:t>наименование страны</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Учетный номер налогоплательщика _____________ следующий: ________________</w:t>
      </w:r>
    </w:p>
    <w:p w:rsidR="00031ECD" w:rsidRPr="0004030D" w:rsidRDefault="00031ECD" w:rsidP="00BC6316">
      <w:pPr>
        <w:tabs>
          <w:tab w:val="left" w:pos="7371"/>
        </w:tabs>
        <w:ind w:left="4111"/>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учетный номер</w:t>
      </w:r>
    </w:p>
    <w:p w:rsidR="00031ECD" w:rsidRPr="0004030D" w:rsidRDefault="00031ECD" w:rsidP="00BC6316">
      <w:pPr>
        <w:tabs>
          <w:tab w:val="left" w:pos="7230"/>
        </w:tabs>
        <w:ind w:left="4253"/>
        <w:jc w:val="both"/>
        <w:rPr>
          <w:rFonts w:ascii="GHEA Grapalat" w:hAnsi="GHEA Grapalat" w:cs="Arial"/>
          <w:sz w:val="20"/>
          <w:szCs w:val="20"/>
        </w:rPr>
      </w:pPr>
      <w:r w:rsidRPr="0004030D">
        <w:rPr>
          <w:rFonts w:ascii="GHEA Grapalat" w:hAnsi="GHEA Grapalat"/>
          <w:sz w:val="20"/>
          <w:szCs w:val="20"/>
        </w:rPr>
        <w:t>участника</w:t>
      </w:r>
      <w:r w:rsidRPr="0004030D">
        <w:rPr>
          <w:rFonts w:ascii="GHEA Grapalat" w:hAnsi="GHEA Grapalat"/>
          <w:sz w:val="20"/>
          <w:szCs w:val="20"/>
        </w:rPr>
        <w:tab/>
        <w:t>налогоплательщика</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Адрес электронной почты____________________ следующий: __________________</w:t>
      </w:r>
    </w:p>
    <w:p w:rsidR="00031ECD" w:rsidRPr="0004030D" w:rsidRDefault="00031ECD" w:rsidP="00BC6316">
      <w:pPr>
        <w:tabs>
          <w:tab w:val="left" w:pos="6946"/>
        </w:tabs>
        <w:ind w:left="3402" w:firstLine="6"/>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 xml:space="preserve">адрес </w:t>
      </w:r>
      <w:proofErr w:type="gramStart"/>
      <w:r w:rsidRPr="0004030D">
        <w:rPr>
          <w:rFonts w:ascii="GHEA Grapalat" w:hAnsi="GHEA Grapalat"/>
          <w:sz w:val="20"/>
          <w:szCs w:val="20"/>
        </w:rPr>
        <w:t>электронной</w:t>
      </w:r>
      <w:proofErr w:type="gramEnd"/>
    </w:p>
    <w:p w:rsidR="00031ECD" w:rsidRPr="0004030D" w:rsidRDefault="00031ECD" w:rsidP="00BC6316">
      <w:pPr>
        <w:tabs>
          <w:tab w:val="left" w:pos="7371"/>
        </w:tabs>
        <w:ind w:left="3544" w:firstLine="3"/>
        <w:jc w:val="both"/>
        <w:rPr>
          <w:rFonts w:ascii="GHEA Grapalat" w:hAnsi="GHEA Grapalat"/>
          <w:sz w:val="20"/>
          <w:szCs w:val="20"/>
        </w:rPr>
      </w:pPr>
      <w:r w:rsidRPr="0004030D">
        <w:rPr>
          <w:rFonts w:ascii="GHEA Grapalat" w:hAnsi="GHEA Grapalat"/>
          <w:sz w:val="20"/>
          <w:szCs w:val="20"/>
        </w:rPr>
        <w:t>участника</w:t>
      </w:r>
      <w:r w:rsidRPr="0004030D">
        <w:rPr>
          <w:rFonts w:ascii="GHEA Grapalat" w:hAnsi="GHEA Grapalat"/>
          <w:sz w:val="20"/>
          <w:szCs w:val="20"/>
        </w:rPr>
        <w:tab/>
        <w:t>почты</w:t>
      </w:r>
    </w:p>
    <w:p w:rsidR="00FB726B" w:rsidRPr="0004030D" w:rsidRDefault="00FB726B" w:rsidP="00BC6316">
      <w:pPr>
        <w:widowControl w:val="0"/>
        <w:jc w:val="both"/>
        <w:rPr>
          <w:rFonts w:ascii="GHEA Grapalat" w:hAnsi="GHEA Grapalat"/>
          <w:sz w:val="20"/>
          <w:szCs w:val="20"/>
        </w:rPr>
      </w:pPr>
    </w:p>
    <w:p w:rsidR="00FB726B" w:rsidRPr="0004030D" w:rsidRDefault="00FB726B" w:rsidP="00BC6316">
      <w:pPr>
        <w:widowControl w:val="0"/>
        <w:jc w:val="both"/>
        <w:rPr>
          <w:rFonts w:ascii="GHEA Grapalat" w:hAnsi="GHEA Grapalat"/>
          <w:sz w:val="20"/>
          <w:szCs w:val="20"/>
        </w:rPr>
      </w:pPr>
      <w:r w:rsidRPr="0004030D">
        <w:rPr>
          <w:rFonts w:ascii="GHEA Grapalat" w:hAnsi="GHEA Grapalat"/>
          <w:sz w:val="20"/>
          <w:szCs w:val="20"/>
        </w:rPr>
        <w:t xml:space="preserve">Настоящим </w:t>
      </w:r>
      <w:proofErr w:type="spellStart"/>
      <w:r w:rsidRPr="0004030D">
        <w:rPr>
          <w:rFonts w:ascii="GHEA Grapalat" w:hAnsi="GHEA Grapalat"/>
          <w:sz w:val="20"/>
          <w:szCs w:val="20"/>
        </w:rPr>
        <w:t>_________________________________объявляет</w:t>
      </w:r>
      <w:proofErr w:type="spellEnd"/>
      <w:r w:rsidRPr="0004030D">
        <w:rPr>
          <w:rFonts w:ascii="GHEA Grapalat" w:hAnsi="GHEA Grapalat"/>
          <w:sz w:val="20"/>
          <w:szCs w:val="20"/>
        </w:rPr>
        <w:t xml:space="preserve"> и </w:t>
      </w:r>
      <w:proofErr w:type="spellStart"/>
      <w:r w:rsidRPr="0004030D">
        <w:rPr>
          <w:rFonts w:ascii="GHEA Grapalat" w:hAnsi="GHEA Grapalat"/>
          <w:sz w:val="20"/>
          <w:szCs w:val="20"/>
        </w:rPr>
        <w:t>подтверждает</w:t>
      </w:r>
      <w:proofErr w:type="gramStart"/>
      <w:r w:rsidRPr="0004030D">
        <w:rPr>
          <w:rFonts w:ascii="GHEA Grapalat" w:hAnsi="GHEA Grapalat"/>
          <w:sz w:val="20"/>
          <w:szCs w:val="20"/>
        </w:rPr>
        <w:t>,</w:t>
      </w:r>
      <w:r w:rsidR="005541E7" w:rsidRPr="0004030D">
        <w:rPr>
          <w:rFonts w:ascii="GHEA Grapalat" w:hAnsi="GHEA Grapalat"/>
          <w:sz w:val="20"/>
          <w:szCs w:val="20"/>
        </w:rPr>
        <w:t>ч</w:t>
      </w:r>
      <w:proofErr w:type="gramEnd"/>
      <w:r w:rsidR="005541E7" w:rsidRPr="0004030D">
        <w:rPr>
          <w:rFonts w:ascii="GHEA Grapalat" w:hAnsi="GHEA Grapalat"/>
          <w:sz w:val="20"/>
          <w:szCs w:val="20"/>
        </w:rPr>
        <w:t>то</w:t>
      </w:r>
      <w:proofErr w:type="spellEnd"/>
      <w:r w:rsidR="00AC5A68" w:rsidRPr="0004030D">
        <w:rPr>
          <w:rFonts w:ascii="GHEA Grapalat" w:hAnsi="GHEA Grapalat"/>
          <w:sz w:val="20"/>
          <w:szCs w:val="20"/>
        </w:rPr>
        <w:t>:</w:t>
      </w:r>
    </w:p>
    <w:p w:rsidR="00FB726B" w:rsidRPr="0004030D" w:rsidRDefault="00FB726B" w:rsidP="00BC6316">
      <w:pPr>
        <w:widowControl w:val="0"/>
        <w:ind w:left="2835"/>
        <w:jc w:val="both"/>
        <w:rPr>
          <w:rFonts w:ascii="GHEA Grapalat" w:hAnsi="GHEA Grapalat"/>
          <w:sz w:val="20"/>
          <w:szCs w:val="20"/>
        </w:rPr>
      </w:pPr>
      <w:r w:rsidRPr="0004030D">
        <w:rPr>
          <w:rFonts w:ascii="GHEA Grapalat" w:hAnsi="GHEA Grapalat"/>
          <w:sz w:val="20"/>
          <w:szCs w:val="20"/>
        </w:rPr>
        <w:t>наименование участника</w:t>
      </w:r>
    </w:p>
    <w:p w:rsidR="00FB726B" w:rsidRPr="0004030D" w:rsidRDefault="00FB726B" w:rsidP="00BC6316">
      <w:pPr>
        <w:pStyle w:val="aff"/>
        <w:widowControl w:val="0"/>
        <w:numPr>
          <w:ilvl w:val="0"/>
          <w:numId w:val="18"/>
        </w:numPr>
        <w:jc w:val="both"/>
        <w:rPr>
          <w:rFonts w:ascii="GHEA Grapalat" w:hAnsi="GHEA Grapalat" w:cs="Arial"/>
          <w:sz w:val="20"/>
          <w:szCs w:val="20"/>
        </w:rPr>
      </w:pPr>
      <w:r w:rsidRPr="0004030D">
        <w:rPr>
          <w:rFonts w:ascii="GHEA Grapalat" w:hAnsi="GHEA Grapalat"/>
          <w:sz w:val="20"/>
          <w:szCs w:val="20"/>
        </w:rPr>
        <w:t>удовлетворяет</w:t>
      </w:r>
      <w:r w:rsidRPr="0004030D">
        <w:rPr>
          <w:rFonts w:ascii="GHEA Grapalat" w:hAnsi="GHEA Grapalat"/>
          <w:spacing w:val="-4"/>
          <w:sz w:val="20"/>
          <w:szCs w:val="20"/>
        </w:rPr>
        <w:t xml:space="preserve"> требованиям к праву участия</w:t>
      </w:r>
      <w:r w:rsidR="005541E7" w:rsidRPr="0004030D">
        <w:rPr>
          <w:rFonts w:ascii="GHEA Grapalat" w:hAnsi="GHEA Grapalat"/>
          <w:spacing w:val="-4"/>
          <w:sz w:val="20"/>
          <w:szCs w:val="20"/>
        </w:rPr>
        <w:t xml:space="preserve"> и квалификационным </w:t>
      </w:r>
      <w:r w:rsidR="001D0251" w:rsidRPr="0004030D">
        <w:rPr>
          <w:rFonts w:ascii="GHEA Grapalat" w:hAnsi="GHEA Grapalat"/>
          <w:sz w:val="20"/>
          <w:szCs w:val="20"/>
        </w:rPr>
        <w:t>критериям</w:t>
      </w:r>
      <w:r w:rsidRPr="0004030D">
        <w:rPr>
          <w:rFonts w:ascii="GHEA Grapalat" w:hAnsi="GHEA Grapalat"/>
          <w:spacing w:val="-4"/>
          <w:sz w:val="20"/>
          <w:szCs w:val="20"/>
        </w:rPr>
        <w:t xml:space="preserve">, установленным приглашением на </w:t>
      </w:r>
      <w:r w:rsidRPr="0004030D">
        <w:rPr>
          <w:rFonts w:ascii="GHEA Grapalat" w:hAnsi="GHEA Grapalat"/>
          <w:sz w:val="20"/>
          <w:szCs w:val="20"/>
        </w:rPr>
        <w:t xml:space="preserve">запрос котировок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p>
    <w:p w:rsidR="00FB726B" w:rsidRPr="0004030D" w:rsidRDefault="001D0251" w:rsidP="00BC6316">
      <w:pPr>
        <w:pStyle w:val="aff"/>
        <w:widowControl w:val="0"/>
        <w:numPr>
          <w:ilvl w:val="0"/>
          <w:numId w:val="18"/>
        </w:numPr>
        <w:tabs>
          <w:tab w:val="left" w:pos="7371"/>
        </w:tabs>
        <w:jc w:val="both"/>
        <w:rPr>
          <w:rFonts w:ascii="GHEA Grapalat" w:hAnsi="GHEA Grapalat"/>
          <w:sz w:val="20"/>
          <w:szCs w:val="20"/>
        </w:rPr>
      </w:pPr>
      <w:proofErr w:type="gramStart"/>
      <w:r w:rsidRPr="0004030D">
        <w:rPr>
          <w:rFonts w:ascii="GHEA Grapalat" w:hAnsi="GHEA Grapalat"/>
          <w:sz w:val="20"/>
          <w:szCs w:val="20"/>
        </w:rPr>
        <w:t xml:space="preserve">указанные в поданном им в целях участия в запросе котировок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r w:rsidRPr="0004030D">
        <w:rPr>
          <w:rFonts w:ascii="GHEA Grapalat" w:hAnsi="GHEA Grapalat"/>
          <w:sz w:val="20"/>
          <w:szCs w:val="20"/>
        </w:rPr>
        <w:t>заявлении-</w:t>
      </w:r>
      <w:r w:rsidR="007E18E7" w:rsidRPr="0004030D">
        <w:rPr>
          <w:rFonts w:ascii="GHEA Grapalat" w:hAnsi="GHEA Grapalat"/>
          <w:spacing w:val="-6"/>
          <w:sz w:val="20"/>
          <w:szCs w:val="20"/>
        </w:rPr>
        <w:t>объявлении</w:t>
      </w:r>
      <w:r w:rsidRPr="0004030D">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4030D">
        <w:rPr>
          <w:rFonts w:ascii="GHEA Grapalat" w:hAnsi="GHEA Grapalat"/>
          <w:sz w:val="20"/>
          <w:szCs w:val="20"/>
        </w:rPr>
        <w:t>оте (лотах) того же приглашения и обязуется в</w:t>
      </w:r>
      <w:r w:rsidRPr="0004030D">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04030D">
        <w:rPr>
          <w:rFonts w:ascii="GHEA Grapalat" w:hAnsi="GHEA Grapalat"/>
          <w:sz w:val="20"/>
          <w:szCs w:val="20"/>
        </w:rPr>
        <w:t xml:space="preserve">полное описание </w:t>
      </w:r>
      <w:r w:rsidRPr="0004030D">
        <w:rPr>
          <w:rFonts w:ascii="GHEA Grapalat" w:hAnsi="GHEA Grapalat"/>
          <w:sz w:val="20"/>
          <w:szCs w:val="20"/>
        </w:rPr>
        <w:t>предлагаемого им</w:t>
      </w:r>
      <w:proofErr w:type="gramEnd"/>
      <w:r w:rsidRPr="0004030D">
        <w:rPr>
          <w:rFonts w:ascii="GHEA Grapalat" w:hAnsi="GHEA Grapalat"/>
          <w:sz w:val="20"/>
          <w:szCs w:val="20"/>
        </w:rPr>
        <w:t xml:space="preserve"> товара</w:t>
      </w:r>
      <w:r w:rsidR="0092114F" w:rsidRPr="0004030D">
        <w:rPr>
          <w:rFonts w:ascii="GHEA Grapalat" w:hAnsi="GHEA Grapalat"/>
          <w:sz w:val="20"/>
          <w:szCs w:val="20"/>
        </w:rPr>
        <w:t>,</w:t>
      </w:r>
    </w:p>
    <w:p w:rsidR="00DD66A2" w:rsidRPr="0004030D" w:rsidRDefault="00DD66A2" w:rsidP="00BC6316">
      <w:pPr>
        <w:pStyle w:val="aff"/>
        <w:widowControl w:val="0"/>
        <w:numPr>
          <w:ilvl w:val="0"/>
          <w:numId w:val="18"/>
        </w:numPr>
        <w:tabs>
          <w:tab w:val="left" w:pos="567"/>
        </w:tabs>
        <w:jc w:val="both"/>
        <w:rPr>
          <w:rFonts w:ascii="GHEA Grapalat" w:hAnsi="GHEA Grapalat" w:cs="Arial"/>
          <w:sz w:val="20"/>
          <w:szCs w:val="20"/>
        </w:rPr>
      </w:pPr>
      <w:r w:rsidRPr="0004030D">
        <w:rPr>
          <w:rFonts w:ascii="GHEA Grapalat" w:hAnsi="GHEA Grapalat"/>
          <w:sz w:val="20"/>
          <w:szCs w:val="20"/>
        </w:rPr>
        <w:t xml:space="preserve">в рамках участия в запросе котировок под кодом </w:t>
      </w:r>
      <w:r w:rsidR="009C76CE">
        <w:rPr>
          <w:rFonts w:ascii="GHEA Grapalat" w:hAnsi="GHEA Grapalat"/>
          <w:sz w:val="20"/>
          <w:szCs w:val="20"/>
        </w:rPr>
        <w:t xml:space="preserve">EOHPMQ-GHAPDzB-19/35 </w:t>
      </w:r>
      <w:r w:rsidR="00253CA8">
        <w:rPr>
          <w:rFonts w:ascii="GHEA Grapalat" w:hAnsi="GHEA Grapalat"/>
          <w:sz w:val="20"/>
          <w:szCs w:val="20"/>
        </w:rPr>
        <w:t xml:space="preserve"> </w:t>
      </w:r>
    </w:p>
    <w:p w:rsidR="00DD66A2" w:rsidRPr="0004030D" w:rsidRDefault="00DD66A2" w:rsidP="00BC6316">
      <w:pPr>
        <w:pStyle w:val="aff"/>
        <w:widowControl w:val="0"/>
        <w:numPr>
          <w:ilvl w:val="0"/>
          <w:numId w:val="20"/>
        </w:numPr>
        <w:tabs>
          <w:tab w:val="left" w:pos="567"/>
        </w:tabs>
        <w:jc w:val="both"/>
        <w:rPr>
          <w:rFonts w:ascii="GHEA Grapalat" w:hAnsi="GHEA Grapalat"/>
          <w:sz w:val="20"/>
          <w:szCs w:val="20"/>
        </w:rPr>
      </w:pPr>
      <w:r w:rsidRPr="0004030D">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04030D">
        <w:rPr>
          <w:rFonts w:ascii="GHEA Grapalat" w:hAnsi="GHEA Grapalat"/>
          <w:sz w:val="20"/>
          <w:szCs w:val="20"/>
        </w:rPr>
        <w:t>антиконкурентного</w:t>
      </w:r>
      <w:proofErr w:type="spellEnd"/>
      <w:r w:rsidRPr="0004030D">
        <w:rPr>
          <w:rFonts w:ascii="GHEA Grapalat" w:hAnsi="GHEA Grapalat"/>
          <w:sz w:val="20"/>
          <w:szCs w:val="20"/>
        </w:rPr>
        <w:t xml:space="preserve"> соглашения,</w:t>
      </w:r>
    </w:p>
    <w:p w:rsidR="00DD66A2" w:rsidRPr="0004030D" w:rsidRDefault="00DD66A2" w:rsidP="00BC6316">
      <w:pPr>
        <w:pStyle w:val="aff"/>
        <w:widowControl w:val="0"/>
        <w:numPr>
          <w:ilvl w:val="0"/>
          <w:numId w:val="20"/>
        </w:numPr>
        <w:tabs>
          <w:tab w:val="left" w:pos="567"/>
        </w:tabs>
        <w:jc w:val="both"/>
        <w:rPr>
          <w:rFonts w:ascii="GHEA Grapalat" w:hAnsi="GHEA Grapalat"/>
          <w:spacing w:val="-6"/>
          <w:sz w:val="20"/>
          <w:szCs w:val="20"/>
        </w:rPr>
      </w:pPr>
      <w:r w:rsidRPr="0004030D">
        <w:rPr>
          <w:rFonts w:ascii="GHEA Grapalat" w:hAnsi="GHEA Grapalat"/>
          <w:spacing w:val="-6"/>
          <w:sz w:val="20"/>
          <w:szCs w:val="20"/>
        </w:rPr>
        <w:t xml:space="preserve">отсутствует случай установленного приглашением на </w:t>
      </w:r>
      <w:r w:rsidRPr="0004030D">
        <w:rPr>
          <w:rFonts w:ascii="GHEA Grapalat" w:hAnsi="GHEA Grapalat"/>
          <w:sz w:val="20"/>
          <w:szCs w:val="20"/>
        </w:rPr>
        <w:t xml:space="preserve">запрос котировок случая     одновременного </w:t>
      </w:r>
    </w:p>
    <w:p w:rsidR="00DD66A2" w:rsidRPr="0004030D" w:rsidRDefault="00DD66A2" w:rsidP="00BC6316">
      <w:pPr>
        <w:pStyle w:val="a3"/>
        <w:widowControl w:val="0"/>
        <w:spacing w:line="240" w:lineRule="auto"/>
        <w:ind w:firstLine="0"/>
        <w:jc w:val="left"/>
        <w:rPr>
          <w:rFonts w:ascii="GHEA Grapalat" w:hAnsi="GHEA Grapalat"/>
          <w:i w:val="0"/>
        </w:rPr>
      </w:pPr>
      <w:proofErr w:type="gramStart"/>
      <w:r w:rsidRPr="0004030D">
        <w:rPr>
          <w:rFonts w:ascii="GHEA Grapalat" w:hAnsi="GHEA Grapalat"/>
          <w:i w:val="0"/>
        </w:rPr>
        <w:t>участия взаимосвязанных с ________________ лиц и (или) учрежденных__________</w:t>
      </w:r>
      <w:proofErr w:type="gramEnd"/>
    </w:p>
    <w:p w:rsidR="00DD66A2" w:rsidRPr="0004030D" w:rsidRDefault="00DD66A2" w:rsidP="00BC6316">
      <w:pPr>
        <w:widowControl w:val="0"/>
        <w:tabs>
          <w:tab w:val="left" w:pos="7938"/>
        </w:tabs>
        <w:ind w:left="3119"/>
        <w:jc w:val="both"/>
        <w:rPr>
          <w:rFonts w:ascii="GHEA Grapalat" w:hAnsi="GHEA Grapalat"/>
          <w:sz w:val="20"/>
          <w:szCs w:val="20"/>
        </w:rPr>
      </w:pPr>
      <w:r w:rsidRPr="0004030D">
        <w:rPr>
          <w:rFonts w:ascii="GHEA Grapalat" w:hAnsi="GHEA Grapalat"/>
          <w:sz w:val="20"/>
          <w:szCs w:val="20"/>
        </w:rPr>
        <w:t>наименование участника</w:t>
      </w:r>
      <w:r w:rsidRPr="0004030D">
        <w:rPr>
          <w:rFonts w:ascii="GHEA Grapalat" w:hAnsi="GHEA Grapalat"/>
          <w:sz w:val="20"/>
          <w:szCs w:val="20"/>
        </w:rPr>
        <w:tab/>
        <w:t>наименование</w:t>
      </w:r>
    </w:p>
    <w:p w:rsidR="00DD66A2" w:rsidRPr="0004030D" w:rsidRDefault="00DD66A2" w:rsidP="00BC6316">
      <w:pPr>
        <w:widowControl w:val="0"/>
        <w:tabs>
          <w:tab w:val="left" w:pos="7938"/>
        </w:tabs>
        <w:ind w:left="8080"/>
        <w:jc w:val="both"/>
        <w:rPr>
          <w:rFonts w:ascii="GHEA Grapalat" w:hAnsi="GHEA Grapalat" w:cs="Arial"/>
          <w:sz w:val="20"/>
          <w:szCs w:val="20"/>
        </w:rPr>
      </w:pPr>
      <w:r w:rsidRPr="0004030D">
        <w:rPr>
          <w:rFonts w:ascii="GHEA Grapalat" w:hAnsi="GHEA Grapalat"/>
          <w:sz w:val="20"/>
          <w:szCs w:val="20"/>
        </w:rPr>
        <w:t>участника</w:t>
      </w:r>
    </w:p>
    <w:p w:rsidR="00DD66A2" w:rsidRPr="0004030D" w:rsidRDefault="00DD66A2" w:rsidP="00BC6316">
      <w:pPr>
        <w:widowControl w:val="0"/>
        <w:jc w:val="both"/>
        <w:rPr>
          <w:rFonts w:ascii="GHEA Grapalat" w:hAnsi="GHEA Grapalat"/>
          <w:sz w:val="20"/>
          <w:szCs w:val="20"/>
          <w:u w:val="single"/>
        </w:rPr>
      </w:pPr>
      <w:r w:rsidRPr="0004030D">
        <w:rPr>
          <w:rFonts w:ascii="GHEA Grapalat" w:hAnsi="GHEA Grapalat"/>
          <w:sz w:val="20"/>
          <w:szCs w:val="20"/>
        </w:rPr>
        <w:t xml:space="preserve">организаций, либо организаций, имеющих </w:t>
      </w:r>
      <w:proofErr w:type="gramStart"/>
      <w:r w:rsidRPr="0004030D">
        <w:rPr>
          <w:rFonts w:ascii="GHEA Grapalat" w:hAnsi="GHEA Grapalat"/>
          <w:sz w:val="20"/>
          <w:szCs w:val="20"/>
        </w:rPr>
        <w:t>принадлежащую</w:t>
      </w:r>
      <w:proofErr w:type="gramEnd"/>
      <w:r w:rsidRPr="0004030D">
        <w:rPr>
          <w:rFonts w:ascii="GHEA Grapalat" w:hAnsi="GHEA Grapalat"/>
          <w:sz w:val="20"/>
          <w:szCs w:val="20"/>
        </w:rPr>
        <w:t xml:space="preserve"> ____________________</w:t>
      </w:r>
    </w:p>
    <w:p w:rsidR="00DD66A2" w:rsidRPr="0004030D" w:rsidRDefault="00DD66A2" w:rsidP="00BC6316">
      <w:pPr>
        <w:widowControl w:val="0"/>
        <w:ind w:left="7088"/>
        <w:jc w:val="both"/>
        <w:rPr>
          <w:rFonts w:ascii="GHEA Grapalat" w:hAnsi="GHEA Grapalat"/>
          <w:sz w:val="20"/>
          <w:szCs w:val="20"/>
        </w:rPr>
      </w:pPr>
      <w:r w:rsidRPr="0004030D">
        <w:rPr>
          <w:rFonts w:ascii="GHEA Grapalat" w:hAnsi="GHEA Grapalat"/>
          <w:sz w:val="20"/>
          <w:szCs w:val="20"/>
        </w:rPr>
        <w:t>наименование участника</w:t>
      </w:r>
    </w:p>
    <w:p w:rsidR="00DD66A2" w:rsidRPr="0004030D" w:rsidRDefault="00DD66A2" w:rsidP="00BC6316">
      <w:pPr>
        <w:widowControl w:val="0"/>
        <w:jc w:val="both"/>
        <w:rPr>
          <w:rFonts w:ascii="GHEA Grapalat" w:hAnsi="GHEA Grapalat"/>
          <w:sz w:val="20"/>
          <w:szCs w:val="20"/>
        </w:rPr>
      </w:pPr>
      <w:r w:rsidRPr="0004030D">
        <w:rPr>
          <w:rFonts w:ascii="GHEA Grapalat" w:hAnsi="GHEA Grapalat"/>
          <w:sz w:val="20"/>
          <w:szCs w:val="20"/>
        </w:rPr>
        <w:t>долю (пай) в размере более пятидесяти процентов,</w:t>
      </w:r>
    </w:p>
    <w:p w:rsidR="00DD66A2" w:rsidRPr="00253CA8" w:rsidRDefault="00DD66A2" w:rsidP="00BC6316">
      <w:pPr>
        <w:pStyle w:val="aff"/>
        <w:widowControl w:val="0"/>
        <w:numPr>
          <w:ilvl w:val="0"/>
          <w:numId w:val="21"/>
        </w:numPr>
        <w:tabs>
          <w:tab w:val="left" w:pos="1134"/>
        </w:tabs>
        <w:jc w:val="both"/>
        <w:rPr>
          <w:rFonts w:ascii="GHEA Grapalat" w:hAnsi="GHEA Grapalat" w:cs="Sylfaen"/>
          <w:sz w:val="20"/>
          <w:szCs w:val="20"/>
        </w:rPr>
      </w:pPr>
      <w:r w:rsidRPr="0004030D">
        <w:rPr>
          <w:rFonts w:ascii="GHEA Grapalat" w:hAnsi="GHEA Grapalat"/>
          <w:sz w:val="20"/>
          <w:szCs w:val="20"/>
        </w:rPr>
        <w:tab/>
      </w:r>
      <w:proofErr w:type="gramStart"/>
      <w:r w:rsidR="003E2EE0" w:rsidRPr="0004030D">
        <w:rPr>
          <w:rFonts w:ascii="GHEA Grapalat" w:hAnsi="GHEA Grapalat"/>
          <w:sz w:val="20"/>
          <w:szCs w:val="20"/>
        </w:rPr>
        <w:t xml:space="preserve">ниже </w:t>
      </w:r>
      <w:r w:rsidR="00005412" w:rsidRPr="0004030D">
        <w:rPr>
          <w:rFonts w:ascii="GHEA Grapalat" w:hAnsi="GHEA Grapalat"/>
          <w:sz w:val="20"/>
          <w:szCs w:val="20"/>
        </w:rPr>
        <w:t>представляет</w:t>
      </w:r>
      <w:r w:rsidRPr="0004030D">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4030D">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00126F40" w:rsidRPr="0004030D">
        <w:rPr>
          <w:rFonts w:ascii="GHEA Grapalat" w:hAnsi="GHEA Grapalat"/>
          <w:sz w:val="20"/>
          <w:szCs w:val="20"/>
        </w:rPr>
        <w:t xml:space="preserve"> и подтверждает, что информация относительно реальных</w:t>
      </w:r>
      <w:r w:rsidR="00DB5DD5" w:rsidRPr="0004030D">
        <w:rPr>
          <w:rFonts w:ascii="GHEA Grapalat" w:hAnsi="GHEA Grapalat"/>
          <w:sz w:val="20"/>
          <w:szCs w:val="20"/>
        </w:rPr>
        <w:t xml:space="preserve"> </w:t>
      </w:r>
      <w:r w:rsidR="00DB5DD5" w:rsidRPr="0004030D">
        <w:rPr>
          <w:rFonts w:ascii="GHEA Grapalat" w:hAnsi="GHEA Grapalat"/>
          <w:sz w:val="20"/>
          <w:szCs w:val="20"/>
        </w:rPr>
        <w:lastRenderedPageBreak/>
        <w:t>бенефициаров действительна и не содержит недостоверных сведений.</w:t>
      </w:r>
    </w:p>
    <w:p w:rsidR="00253CA8" w:rsidRPr="0004030D" w:rsidRDefault="00253CA8" w:rsidP="00253CA8">
      <w:pPr>
        <w:pStyle w:val="aff"/>
        <w:widowControl w:val="0"/>
        <w:tabs>
          <w:tab w:val="left" w:pos="1134"/>
        </w:tabs>
        <w:ind w:left="108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roofErr w:type="spellStart"/>
            <w:proofErr w:type="gramStart"/>
            <w:r w:rsidRPr="0004030D">
              <w:rPr>
                <w:rFonts w:ascii="GHEA Grapalat" w:hAnsi="GHEA Grapalat"/>
              </w:rPr>
              <w:t>п</w:t>
            </w:r>
            <w:proofErr w:type="spellEnd"/>
            <w:proofErr w:type="gramEnd"/>
            <w:r w:rsidRPr="0004030D">
              <w:rPr>
                <w:rFonts w:ascii="GHEA Grapalat" w:hAnsi="GHEA Grapalat"/>
              </w:rPr>
              <w:t>/</w:t>
            </w:r>
            <w:proofErr w:type="spellStart"/>
            <w:r w:rsidRPr="0004030D">
              <w:rPr>
                <w:rFonts w:ascii="GHEA Grapalat" w:hAnsi="GHEA Grapalat"/>
              </w:rPr>
              <w:t>н</w:t>
            </w:r>
            <w:proofErr w:type="spellEnd"/>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Имя, фамилия, отчество</w:t>
            </w: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bl>
    <w:p w:rsidR="007131B4" w:rsidRPr="0004030D" w:rsidRDefault="007131B4" w:rsidP="00BC6316">
      <w:pPr>
        <w:rPr>
          <w:rFonts w:ascii="GHEA Grapalat" w:hAnsi="GHEA Grapalat"/>
          <w:sz w:val="20"/>
          <w:szCs w:val="20"/>
        </w:rPr>
      </w:pPr>
      <w:r w:rsidRPr="0004030D">
        <w:rPr>
          <w:rFonts w:ascii="GHEA Grapalat" w:hAnsi="GHEA Grapalat"/>
          <w:sz w:val="20"/>
          <w:szCs w:val="20"/>
          <w:lang w:val="hy-AM"/>
        </w:rPr>
        <w:t>4</w:t>
      </w:r>
      <w:r w:rsidRPr="0004030D">
        <w:rPr>
          <w:rFonts w:ascii="GHEA Grapalat" w:hAnsi="GHEA Grapalat"/>
          <w:sz w:val="20"/>
          <w:szCs w:val="20"/>
        </w:rPr>
        <w:t xml:space="preserve">) В случае признания </w:t>
      </w:r>
      <w:r w:rsidR="003A590A" w:rsidRPr="0004030D">
        <w:rPr>
          <w:rFonts w:ascii="GHEA Grapalat" w:hAnsi="GHEA Grapalat"/>
          <w:sz w:val="20"/>
          <w:szCs w:val="20"/>
        </w:rPr>
        <w:t>отобранным</w:t>
      </w:r>
      <w:r w:rsidRPr="0004030D">
        <w:rPr>
          <w:rFonts w:ascii="GHEA Grapalat" w:hAnsi="GHEA Grapalat"/>
          <w:sz w:val="20"/>
          <w:szCs w:val="20"/>
        </w:rPr>
        <w:t xml:space="preserve"> участником запроса котировок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r w:rsidRPr="0004030D">
        <w:rPr>
          <w:rFonts w:ascii="GHEA Grapalat" w:hAnsi="GHEA Grapalat"/>
          <w:sz w:val="20"/>
          <w:szCs w:val="20"/>
        </w:rPr>
        <w:t>и заключения договора</w:t>
      </w:r>
      <w:r w:rsidR="003A590A" w:rsidRPr="0004030D">
        <w:rPr>
          <w:rFonts w:ascii="GHEA Grapalat" w:hAnsi="GHEA Grapalat"/>
          <w:sz w:val="20"/>
          <w:szCs w:val="20"/>
        </w:rPr>
        <w:t>,</w:t>
      </w:r>
      <w:r w:rsidRPr="0004030D">
        <w:rPr>
          <w:rFonts w:ascii="GHEA Grapalat" w:hAnsi="GHEA Grapalat"/>
          <w:sz w:val="20"/>
          <w:szCs w:val="20"/>
        </w:rPr>
        <w:t xml:space="preserve"> выполнение договора будет осуществлятьс</w:t>
      </w:r>
      <w:r w:rsidR="00D16F21" w:rsidRPr="0004030D">
        <w:rPr>
          <w:rFonts w:ascii="GHEA Grapalat" w:hAnsi="GHEA Grapalat"/>
          <w:sz w:val="20"/>
          <w:szCs w:val="20"/>
        </w:rPr>
        <w:t xml:space="preserve">я </w:t>
      </w:r>
      <w:r w:rsidRPr="0004030D">
        <w:rPr>
          <w:rFonts w:ascii="GHEA Grapalat" w:hAnsi="GHEA Grapalat"/>
          <w:sz w:val="20"/>
          <w:szCs w:val="20"/>
        </w:rPr>
        <w:t xml:space="preserve"> </w:t>
      </w:r>
      <w:r w:rsidR="003A590A" w:rsidRPr="0004030D">
        <w:rPr>
          <w:rFonts w:ascii="GHEA Grapalat" w:hAnsi="GHEA Grapalat"/>
          <w:sz w:val="20"/>
          <w:szCs w:val="20"/>
        </w:rPr>
        <w:t xml:space="preserve">посредством </w:t>
      </w:r>
      <w:r w:rsidRPr="0004030D">
        <w:rPr>
          <w:rFonts w:ascii="GHEA Grapalat" w:hAnsi="GHEA Grapalat"/>
          <w:sz w:val="20"/>
          <w:szCs w:val="20"/>
          <w:lang w:val="hy-AM"/>
        </w:rPr>
        <w:t xml:space="preserve"> </w:t>
      </w:r>
      <w:r w:rsidR="00D4030B" w:rsidRPr="0004030D">
        <w:rPr>
          <w:rFonts w:ascii="GHEA Grapalat" w:hAnsi="GHEA Grapalat"/>
          <w:sz w:val="20"/>
          <w:szCs w:val="20"/>
        </w:rPr>
        <w:t>--------------------------------------------------------------------   сотрудников.</w:t>
      </w:r>
    </w:p>
    <w:p w:rsidR="007131B4" w:rsidRPr="0004030D" w:rsidRDefault="00D4030B" w:rsidP="00BC6316">
      <w:pPr>
        <w:jc w:val="both"/>
        <w:rPr>
          <w:rFonts w:ascii="GHEA Grapalat" w:hAnsi="GHEA Grapalat"/>
          <w:sz w:val="20"/>
          <w:szCs w:val="20"/>
        </w:rPr>
      </w:pPr>
      <w:r w:rsidRPr="0004030D">
        <w:rPr>
          <w:rFonts w:ascii="GHEA Grapalat" w:hAnsi="GHEA Grapalat"/>
          <w:sz w:val="20"/>
          <w:szCs w:val="20"/>
        </w:rPr>
        <w:t xml:space="preserve">                                     </w:t>
      </w:r>
      <w:r w:rsidR="007165A5" w:rsidRPr="0004030D">
        <w:rPr>
          <w:rFonts w:ascii="GHEA Grapalat" w:hAnsi="GHEA Grapalat"/>
          <w:sz w:val="20"/>
          <w:szCs w:val="20"/>
        </w:rPr>
        <w:t xml:space="preserve">          </w:t>
      </w:r>
      <w:r w:rsidR="00D16F21" w:rsidRPr="0004030D">
        <w:rPr>
          <w:rFonts w:ascii="GHEA Grapalat" w:hAnsi="GHEA Grapalat"/>
          <w:sz w:val="20"/>
          <w:szCs w:val="20"/>
        </w:rPr>
        <w:t xml:space="preserve">                                    </w:t>
      </w:r>
      <w:r w:rsidR="00E6295A" w:rsidRPr="0004030D">
        <w:rPr>
          <w:rFonts w:ascii="GHEA Grapalat" w:hAnsi="GHEA Grapalat"/>
          <w:sz w:val="20"/>
          <w:szCs w:val="20"/>
        </w:rPr>
        <w:t>к</w:t>
      </w:r>
      <w:r w:rsidRPr="0004030D">
        <w:rPr>
          <w:rFonts w:ascii="GHEA Grapalat" w:hAnsi="GHEA Grapalat"/>
          <w:sz w:val="20"/>
          <w:szCs w:val="20"/>
        </w:rPr>
        <w:t>оличество</w:t>
      </w:r>
      <w:r w:rsidR="00E6295A" w:rsidRPr="0004030D">
        <w:rPr>
          <w:rFonts w:ascii="GHEA Grapalat" w:hAnsi="GHEA Grapalat"/>
          <w:sz w:val="20"/>
          <w:szCs w:val="20"/>
        </w:rPr>
        <w:t xml:space="preserve"> сотрудников</w:t>
      </w: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w:t>
      </w:r>
      <w:r w:rsidRPr="0004030D">
        <w:rPr>
          <w:rFonts w:ascii="GHEA Grapalat" w:hAnsi="GHEA Grapalat"/>
          <w:sz w:val="20"/>
          <w:szCs w:val="20"/>
        </w:rPr>
        <w:tab/>
        <w:t>_____________________</w:t>
      </w:r>
    </w:p>
    <w:p w:rsidR="00031ECD" w:rsidRPr="0004030D" w:rsidRDefault="00031ECD" w:rsidP="00BC6316">
      <w:pPr>
        <w:tabs>
          <w:tab w:val="left" w:pos="7230"/>
        </w:tabs>
        <w:ind w:left="851"/>
        <w:jc w:val="both"/>
        <w:rPr>
          <w:rFonts w:ascii="GHEA Grapalat" w:hAnsi="GHEA Grapalat"/>
          <w:sz w:val="20"/>
          <w:szCs w:val="20"/>
        </w:rPr>
      </w:pPr>
      <w:r w:rsidRPr="0004030D">
        <w:rPr>
          <w:rFonts w:ascii="GHEA Grapalat" w:hAnsi="GHEA Grapalat"/>
          <w:sz w:val="20"/>
          <w:szCs w:val="20"/>
        </w:rPr>
        <w:t>наименование участника (должность,</w:t>
      </w:r>
      <w:r w:rsidRPr="0004030D">
        <w:rPr>
          <w:rFonts w:ascii="GHEA Grapalat" w:hAnsi="GHEA Grapalat"/>
          <w:sz w:val="20"/>
          <w:szCs w:val="20"/>
        </w:rPr>
        <w:tab/>
        <w:t>подпись)</w:t>
      </w:r>
    </w:p>
    <w:p w:rsidR="00031ECD" w:rsidRPr="0004030D" w:rsidRDefault="00031ECD" w:rsidP="00BC6316">
      <w:pPr>
        <w:ind w:left="1134"/>
        <w:jc w:val="both"/>
        <w:rPr>
          <w:rFonts w:ascii="GHEA Grapalat" w:hAnsi="GHEA Grapalat"/>
          <w:sz w:val="20"/>
          <w:szCs w:val="20"/>
        </w:rPr>
      </w:pPr>
      <w:r w:rsidRPr="0004030D">
        <w:rPr>
          <w:rFonts w:ascii="GHEA Grapalat" w:hAnsi="GHEA Grapalat"/>
          <w:sz w:val="20"/>
          <w:szCs w:val="20"/>
        </w:rPr>
        <w:t>имя, фамилия руководителя)</w:t>
      </w:r>
    </w:p>
    <w:p w:rsidR="00B2572B" w:rsidRPr="0004030D" w:rsidRDefault="00B2572B" w:rsidP="00BC6316">
      <w:pPr>
        <w:widowControl w:val="0"/>
        <w:jc w:val="both"/>
        <w:rPr>
          <w:rFonts w:ascii="GHEA Grapalat" w:hAnsi="GHEA Grapalat"/>
          <w:sz w:val="20"/>
          <w:szCs w:val="20"/>
        </w:rPr>
      </w:pPr>
    </w:p>
    <w:p w:rsidR="00114525" w:rsidRPr="0004030D" w:rsidRDefault="0019278D" w:rsidP="00BC6316">
      <w:pPr>
        <w:widowControl w:val="0"/>
        <w:jc w:val="right"/>
        <w:rPr>
          <w:rFonts w:ascii="GHEA Grapalat" w:hAnsi="GHEA Grapalat"/>
          <w:sz w:val="20"/>
          <w:szCs w:val="20"/>
        </w:rPr>
      </w:pPr>
      <w:r w:rsidRPr="0004030D">
        <w:rPr>
          <w:rFonts w:ascii="GHEA Grapalat" w:hAnsi="GHEA Grapalat"/>
          <w:sz w:val="20"/>
          <w:szCs w:val="20"/>
        </w:rPr>
        <w:t>М.П.</w:t>
      </w: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r w:rsidRPr="0004030D">
        <w:rPr>
          <w:rFonts w:ascii="GHEA Grapalat" w:hAnsi="GHEA Grapalat"/>
          <w:sz w:val="20"/>
          <w:szCs w:val="20"/>
        </w:rPr>
        <w:t>--------------------------------------------------------------------------------</w:t>
      </w:r>
    </w:p>
    <w:p w:rsidR="00163D37" w:rsidRPr="0004030D" w:rsidRDefault="00163D37" w:rsidP="00BC6316">
      <w:pPr>
        <w:jc w:val="both"/>
        <w:rPr>
          <w:rFonts w:ascii="GHEA Grapalat" w:hAnsi="GHEA Grapalat" w:cs="Sylfaen"/>
          <w:i/>
          <w:sz w:val="20"/>
          <w:szCs w:val="20"/>
          <w:lang w:val="af-ZA"/>
        </w:rPr>
      </w:pPr>
      <w:r w:rsidRPr="0004030D">
        <w:rPr>
          <w:rFonts w:ascii="GHEA Grapalat" w:hAnsi="GHEA Grapalat"/>
          <w:i/>
          <w:sz w:val="20"/>
          <w:szCs w:val="20"/>
        </w:rPr>
        <w:t>* Заполняется секретарем Комиссии до опубликования приглашения в бюллетене.</w:t>
      </w:r>
    </w:p>
    <w:p w:rsidR="00163D37" w:rsidRPr="0004030D" w:rsidRDefault="00163D37" w:rsidP="00BC6316">
      <w:pPr>
        <w:jc w:val="both"/>
        <w:rPr>
          <w:rFonts w:ascii="GHEA Grapalat" w:hAnsi="GHEA Grapalat"/>
          <w:sz w:val="20"/>
          <w:szCs w:val="20"/>
          <w:lang w:val="af-ZA"/>
        </w:rPr>
      </w:pPr>
      <w:r w:rsidRPr="0004030D">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4030D" w:rsidRDefault="009925D0" w:rsidP="00BC6316">
      <w:pPr>
        <w:rPr>
          <w:rFonts w:ascii="GHEA Grapalat" w:hAnsi="GHEA Grapalat"/>
          <w:sz w:val="20"/>
          <w:szCs w:val="20"/>
        </w:rPr>
      </w:pPr>
      <w:r w:rsidRPr="0004030D">
        <w:rPr>
          <w:rFonts w:ascii="GHEA Grapalat" w:hAnsi="GHEA Grapalat"/>
          <w:sz w:val="20"/>
          <w:szCs w:val="20"/>
        </w:rPr>
        <w:br w:type="page"/>
      </w:r>
    </w:p>
    <w:p w:rsidR="00A91BD6" w:rsidRPr="0004030D" w:rsidRDefault="00A91BD6" w:rsidP="00BC6316">
      <w:pPr>
        <w:widowControl w:val="0"/>
        <w:jc w:val="both"/>
        <w:rPr>
          <w:rFonts w:ascii="GHEA Grapalat" w:hAnsi="GHEA Grapalat"/>
          <w:sz w:val="20"/>
          <w:szCs w:val="20"/>
          <w:u w:val="single"/>
        </w:rPr>
      </w:pPr>
    </w:p>
    <w:p w:rsidR="00B2572B" w:rsidRPr="0004030D" w:rsidRDefault="00B2572B" w:rsidP="00BC6316">
      <w:pPr>
        <w:widowControl w:val="0"/>
        <w:ind w:left="720" w:firstLine="720"/>
        <w:jc w:val="both"/>
        <w:rPr>
          <w:rFonts w:ascii="GHEA Grapalat" w:hAnsi="GHEA Grapalat"/>
          <w:sz w:val="20"/>
          <w:szCs w:val="20"/>
        </w:rPr>
      </w:pPr>
    </w:p>
    <w:p w:rsidR="00B2572B" w:rsidRPr="0004030D" w:rsidRDefault="00B2572B" w:rsidP="00BC6316">
      <w:pPr>
        <w:pStyle w:val="31"/>
        <w:widowControl w:val="0"/>
        <w:spacing w:line="240" w:lineRule="auto"/>
        <w:ind w:firstLine="0"/>
        <w:jc w:val="right"/>
        <w:rPr>
          <w:rFonts w:ascii="GHEA Grapalat" w:hAnsi="GHEA Grapalat" w:cs="Arial"/>
          <w:b/>
        </w:rPr>
      </w:pPr>
      <w:r w:rsidRPr="0004030D">
        <w:rPr>
          <w:rFonts w:ascii="GHEA Grapalat" w:hAnsi="GHEA Grapalat"/>
          <w:b/>
        </w:rPr>
        <w:t xml:space="preserve">Приложение № </w:t>
      </w:r>
      <w:r w:rsidR="00460D8B" w:rsidRPr="0004030D">
        <w:rPr>
          <w:rFonts w:ascii="GHEA Grapalat" w:hAnsi="GHEA Grapalat"/>
          <w:b/>
        </w:rPr>
        <w:t>2</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9C76CE">
        <w:rPr>
          <w:rFonts w:ascii="GHEA Grapalat" w:hAnsi="GHEA Grapalat"/>
          <w:b/>
        </w:rPr>
        <w:t xml:space="preserve">EOHPMQ-GHAPDzB-19/35 </w:t>
      </w:r>
      <w:r w:rsidR="0094570B" w:rsidRPr="0004030D">
        <w:rPr>
          <w:rFonts w:ascii="GHEA Grapalat" w:hAnsi="GHEA Grapalat"/>
          <w:b/>
        </w:rPr>
        <w:t xml:space="preserve"> </w:t>
      </w:r>
    </w:p>
    <w:p w:rsidR="00B2572B" w:rsidRPr="0004030D" w:rsidRDefault="00B2572B" w:rsidP="00BC6316">
      <w:pPr>
        <w:widowControl w:val="0"/>
        <w:ind w:firstLine="567"/>
        <w:jc w:val="center"/>
        <w:rPr>
          <w:rFonts w:ascii="GHEA Grapalat" w:hAnsi="GHEA Grapalat"/>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ЦЕНОВОЕ ПРЕДЛОЖЕНИЕ</w:t>
      </w:r>
    </w:p>
    <w:p w:rsidR="00B2572B" w:rsidRPr="0004030D" w:rsidRDefault="00B2572B" w:rsidP="00BC6316">
      <w:pPr>
        <w:widowControl w:val="0"/>
        <w:ind w:firstLine="567"/>
        <w:rPr>
          <w:rFonts w:ascii="GHEA Grapalat" w:hAnsi="GHEA Grapalat"/>
          <w:sz w:val="20"/>
          <w:szCs w:val="20"/>
        </w:rPr>
      </w:pPr>
    </w:p>
    <w:p w:rsidR="00574405" w:rsidRPr="00253CA8" w:rsidRDefault="00B2572B" w:rsidP="00BC6316">
      <w:pPr>
        <w:widowControl w:val="0"/>
        <w:jc w:val="both"/>
        <w:rPr>
          <w:rFonts w:ascii="GHEA Grapalat" w:hAnsi="GHEA Grapalat"/>
          <w:sz w:val="20"/>
          <w:szCs w:val="20"/>
        </w:rPr>
      </w:pPr>
      <w:r w:rsidRPr="0004030D">
        <w:rPr>
          <w:rFonts w:ascii="GHEA Grapalat" w:hAnsi="GHEA Grapalat"/>
          <w:sz w:val="20"/>
          <w:szCs w:val="20"/>
        </w:rPr>
        <w:t>Рассмотрев приглашение на запрос котировок по</w:t>
      </w:r>
      <w:r w:rsidR="00574405" w:rsidRPr="0004030D">
        <w:rPr>
          <w:rFonts w:ascii="GHEA Grapalat" w:hAnsi="GHEA Grapalat"/>
          <w:sz w:val="20"/>
          <w:szCs w:val="20"/>
        </w:rPr>
        <w:t xml:space="preserve">д кодом </w:t>
      </w:r>
      <w:r w:rsidR="009C76CE">
        <w:rPr>
          <w:rFonts w:ascii="GHEA Grapalat" w:hAnsi="GHEA Grapalat"/>
          <w:sz w:val="20"/>
          <w:szCs w:val="20"/>
        </w:rPr>
        <w:t>EOHPMQ-GHAPDzB-19/</w:t>
      </w:r>
      <w:proofErr w:type="gramStart"/>
      <w:r w:rsidR="009C76CE">
        <w:rPr>
          <w:rFonts w:ascii="GHEA Grapalat" w:hAnsi="GHEA Grapalat"/>
          <w:sz w:val="20"/>
          <w:szCs w:val="20"/>
        </w:rPr>
        <w:t>35</w:t>
      </w:r>
      <w:proofErr w:type="gramEnd"/>
      <w:r w:rsidR="009C76CE">
        <w:rPr>
          <w:rFonts w:ascii="GHEA Grapalat" w:hAnsi="GHEA Grapalat"/>
          <w:sz w:val="20"/>
          <w:szCs w:val="20"/>
        </w:rPr>
        <w:t xml:space="preserve"> </w:t>
      </w:r>
      <w:r w:rsidR="0094570B" w:rsidRPr="0004030D">
        <w:rPr>
          <w:rFonts w:ascii="GHEA Grapalat" w:hAnsi="GHEA Grapalat"/>
          <w:sz w:val="20"/>
          <w:szCs w:val="20"/>
        </w:rPr>
        <w:t xml:space="preserve"> </w:t>
      </w:r>
      <w:r w:rsidR="00574405" w:rsidRPr="0004030D">
        <w:rPr>
          <w:rFonts w:ascii="GHEA Grapalat" w:hAnsi="GHEA Grapalat"/>
          <w:sz w:val="20"/>
          <w:szCs w:val="20"/>
        </w:rPr>
        <w:t xml:space="preserve"> в</w:t>
      </w:r>
      <w:r w:rsidR="00253CA8" w:rsidRPr="00253CA8">
        <w:rPr>
          <w:rFonts w:ascii="GHEA Grapalat" w:hAnsi="GHEA Grapalat"/>
          <w:sz w:val="20"/>
          <w:szCs w:val="20"/>
        </w:rPr>
        <w:t xml:space="preserve"> </w:t>
      </w:r>
      <w:r w:rsidR="00574405" w:rsidRPr="0004030D">
        <w:rPr>
          <w:rFonts w:ascii="GHEA Grapalat" w:hAnsi="GHEA Grapalat"/>
          <w:sz w:val="20"/>
          <w:szCs w:val="20"/>
        </w:rPr>
        <w:t>том числе проект заключаемого договора___________________________________</w:t>
      </w:r>
    </w:p>
    <w:p w:rsidR="00574405" w:rsidRPr="0004030D" w:rsidRDefault="00574405" w:rsidP="00BC6316">
      <w:pPr>
        <w:widowControl w:val="0"/>
        <w:ind w:left="5529" w:hanging="6"/>
        <w:jc w:val="both"/>
        <w:rPr>
          <w:rFonts w:ascii="GHEA Grapalat" w:hAnsi="GHEA Grapalat"/>
          <w:sz w:val="20"/>
          <w:szCs w:val="20"/>
        </w:rPr>
      </w:pPr>
      <w:r w:rsidRPr="0004030D">
        <w:rPr>
          <w:rFonts w:ascii="GHEA Grapalat" w:hAnsi="GHEA Grapalat"/>
          <w:sz w:val="20"/>
          <w:szCs w:val="20"/>
        </w:rPr>
        <w:t>наименование участника</w:t>
      </w:r>
    </w:p>
    <w:p w:rsidR="00B2572B" w:rsidRPr="0004030D" w:rsidRDefault="00B2572B" w:rsidP="00BC6316">
      <w:pPr>
        <w:widowControl w:val="0"/>
        <w:jc w:val="both"/>
        <w:rPr>
          <w:rFonts w:ascii="GHEA Grapalat" w:hAnsi="GHEA Grapalat" w:cs="Arial"/>
          <w:sz w:val="20"/>
          <w:szCs w:val="20"/>
        </w:rPr>
      </w:pPr>
      <w:r w:rsidRPr="0004030D">
        <w:rPr>
          <w:rFonts w:ascii="GHEA Grapalat" w:hAnsi="GHEA Grapalat"/>
          <w:sz w:val="20"/>
          <w:szCs w:val="20"/>
        </w:rPr>
        <w:t xml:space="preserve">предлагает </w:t>
      </w:r>
      <w:r w:rsidR="00871B22" w:rsidRPr="0004030D">
        <w:rPr>
          <w:rFonts w:ascii="GHEA Grapalat" w:hAnsi="GHEA Grapalat"/>
          <w:sz w:val="20"/>
          <w:szCs w:val="20"/>
        </w:rPr>
        <w:t>выполнить договор по нижеуказанным общим ценам:</w:t>
      </w:r>
    </w:p>
    <w:p w:rsidR="00B2572B" w:rsidRPr="0004030D" w:rsidRDefault="00B2572B"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4030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Номера</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w:t>
            </w:r>
            <w:r w:rsidRPr="0004030D">
              <w:rPr>
                <w:rFonts w:ascii="Calibri" w:hAnsi="Calibri" w:cs="Calibri"/>
                <w:b/>
                <w:sz w:val="20"/>
                <w:szCs w:val="20"/>
              </w:rPr>
              <w:t> </w:t>
            </w:r>
            <w:r w:rsidRPr="0004030D">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Стоимость (сумма себестоимости и прогнозируемой прибыли)</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НДС</w:t>
            </w:r>
            <w:r w:rsidR="009F2DF2" w:rsidRPr="0004030D">
              <w:rPr>
                <w:rStyle w:val="af6"/>
                <w:rFonts w:ascii="GHEA Grapalat" w:hAnsi="GHEA Grapalat"/>
                <w:b/>
                <w:sz w:val="20"/>
                <w:szCs w:val="20"/>
                <w:vertAlign w:val="baseline"/>
              </w:rPr>
              <w:footnoteReference w:customMarkFollows="1" w:id="11"/>
              <w:t>**</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Общая цена</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r>
      <w:tr w:rsidR="00B2572B" w:rsidRPr="0004030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4030D" w:rsidRDefault="00B2572B" w:rsidP="00BC6316">
            <w:pPr>
              <w:widowControl w:val="0"/>
              <w:jc w:val="center"/>
              <w:rPr>
                <w:rFonts w:ascii="GHEA Grapalat" w:hAnsi="GHEA Grapalat"/>
                <w:b/>
                <w:i/>
                <w:sz w:val="20"/>
                <w:szCs w:val="20"/>
              </w:rPr>
            </w:pPr>
            <w:r w:rsidRPr="0004030D">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b/>
                <w:i/>
                <w:sz w:val="20"/>
                <w:szCs w:val="20"/>
              </w:rPr>
            </w:pPr>
            <w:r w:rsidRPr="0004030D">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5=3+4</w:t>
            </w:r>
          </w:p>
        </w:tc>
      </w:tr>
      <w:tr w:rsidR="00B2572B" w:rsidRPr="0004030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r>
    </w:tbl>
    <w:p w:rsidR="00574405" w:rsidRPr="0004030D" w:rsidRDefault="00574405" w:rsidP="00BC6316">
      <w:pPr>
        <w:widowControl w:val="0"/>
        <w:tabs>
          <w:tab w:val="left" w:pos="6804"/>
        </w:tabs>
        <w:jc w:val="center"/>
        <w:rPr>
          <w:rFonts w:ascii="GHEA Grapalat" w:hAnsi="GHEA Grapalat"/>
          <w:sz w:val="20"/>
          <w:szCs w:val="20"/>
        </w:rPr>
      </w:pPr>
      <w:r w:rsidRPr="0004030D">
        <w:rPr>
          <w:rFonts w:ascii="GHEA Grapalat" w:hAnsi="GHEA Grapalat"/>
          <w:sz w:val="20"/>
          <w:szCs w:val="20"/>
        </w:rPr>
        <w:t>_________________________________________________</w:t>
      </w:r>
      <w:r w:rsidRPr="0004030D">
        <w:rPr>
          <w:rFonts w:ascii="GHEA Grapalat" w:hAnsi="GHEA Grapalat"/>
          <w:sz w:val="20"/>
          <w:szCs w:val="20"/>
        </w:rPr>
        <w:tab/>
        <w:t>_________________</w:t>
      </w:r>
    </w:p>
    <w:p w:rsidR="00574405" w:rsidRPr="0004030D" w:rsidRDefault="00574405" w:rsidP="00BC6316">
      <w:pPr>
        <w:widowControl w:val="0"/>
        <w:tabs>
          <w:tab w:val="left" w:pos="7513"/>
        </w:tabs>
        <w:ind w:left="709"/>
        <w:jc w:val="both"/>
        <w:rPr>
          <w:rFonts w:ascii="GHEA Grapalat" w:hAnsi="GHEA Grapalat" w:cs="Arial"/>
          <w:sz w:val="20"/>
          <w:szCs w:val="20"/>
        </w:rPr>
      </w:pPr>
      <w:proofErr w:type="gramStart"/>
      <w:r w:rsidRPr="0004030D">
        <w:rPr>
          <w:rFonts w:ascii="GHEA Grapalat" w:hAnsi="GHEA Grapalat"/>
          <w:sz w:val="20"/>
          <w:szCs w:val="20"/>
        </w:rPr>
        <w:t>наименование участника (должность, имя, фамилия руководителя</w:t>
      </w:r>
      <w:r w:rsidRPr="0004030D">
        <w:rPr>
          <w:rFonts w:ascii="GHEA Grapalat" w:hAnsi="GHEA Grapalat"/>
          <w:sz w:val="20"/>
          <w:szCs w:val="20"/>
        </w:rPr>
        <w:tab/>
        <w:t>подпись</w:t>
      </w:r>
      <w:proofErr w:type="gramEnd"/>
    </w:p>
    <w:p w:rsidR="00B2572B" w:rsidRPr="0004030D" w:rsidRDefault="005B2F9D" w:rsidP="00BC6316">
      <w:pPr>
        <w:jc w:val="right"/>
        <w:rPr>
          <w:rFonts w:ascii="GHEA Grapalat" w:hAnsi="GHEA Grapalat" w:cs="Arial"/>
          <w:b/>
          <w:sz w:val="20"/>
          <w:szCs w:val="20"/>
        </w:rPr>
      </w:pPr>
      <w:ins w:id="1" w:author="Vardan" w:date="2019-06-13T07:44:00Z">
        <w:r w:rsidRPr="0004030D">
          <w:rPr>
            <w:rFonts w:ascii="GHEA Grapalat" w:hAnsi="GHEA Grapalat"/>
            <w:b/>
            <w:sz w:val="20"/>
            <w:szCs w:val="20"/>
          </w:rPr>
          <w:br w:type="page"/>
        </w:r>
      </w:ins>
      <w:r w:rsidR="00B2572B" w:rsidRPr="0004030D">
        <w:rPr>
          <w:rFonts w:ascii="GHEA Grapalat" w:hAnsi="GHEA Grapalat"/>
          <w:b/>
          <w:sz w:val="20"/>
          <w:szCs w:val="20"/>
        </w:rPr>
        <w:lastRenderedPageBreak/>
        <w:t xml:space="preserve">Приложение № </w:t>
      </w:r>
      <w:r w:rsidR="00460D8B" w:rsidRPr="0004030D">
        <w:rPr>
          <w:rFonts w:ascii="GHEA Grapalat" w:hAnsi="GHEA Grapalat"/>
          <w:b/>
          <w:sz w:val="20"/>
          <w:szCs w:val="20"/>
        </w:rPr>
        <w:t>3</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9C76CE">
        <w:rPr>
          <w:rFonts w:ascii="GHEA Grapalat" w:hAnsi="GHEA Grapalat"/>
          <w:b/>
        </w:rPr>
        <w:t xml:space="preserve">EOHPMQ-GHAPDzB-19/35 </w:t>
      </w:r>
      <w:r w:rsidR="0094570B" w:rsidRPr="0004030D">
        <w:rPr>
          <w:rFonts w:ascii="GHEA Grapalat" w:hAnsi="GHEA Grapalat"/>
          <w:b/>
        </w:rPr>
        <w:t xml:space="preserve"> </w:t>
      </w:r>
    </w:p>
    <w:p w:rsidR="00B2572B" w:rsidRDefault="00B2572B" w:rsidP="00BC6316">
      <w:pPr>
        <w:pStyle w:val="31"/>
        <w:widowControl w:val="0"/>
        <w:spacing w:line="240" w:lineRule="auto"/>
        <w:jc w:val="right"/>
        <w:rPr>
          <w:rFonts w:ascii="GHEA Grapalat" w:hAnsi="GHEA Grapalat"/>
        </w:rPr>
      </w:pPr>
    </w:p>
    <w:p w:rsidR="00253CA8" w:rsidRPr="0004030D" w:rsidRDefault="00253CA8" w:rsidP="00BC6316">
      <w:pPr>
        <w:pStyle w:val="31"/>
        <w:widowControl w:val="0"/>
        <w:spacing w:line="240" w:lineRule="auto"/>
        <w:jc w:val="right"/>
        <w:rPr>
          <w:rFonts w:ascii="GHEA Grapalat" w:hAnsi="GHEA Grapalat"/>
        </w:rPr>
      </w:pPr>
    </w:p>
    <w:p w:rsidR="00B2572B"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ЗАЯВЛЕНИЕ</w:t>
      </w:r>
    </w:p>
    <w:p w:rsidR="00253CA8" w:rsidRPr="0004030D" w:rsidRDefault="00253CA8" w:rsidP="00BC6316">
      <w:pPr>
        <w:widowControl w:val="0"/>
        <w:ind w:left="-66"/>
        <w:jc w:val="center"/>
        <w:rPr>
          <w:rFonts w:ascii="GHEA Grapalat" w:hAnsi="GHEA Grapalat"/>
          <w:b/>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04030D" w:rsidRDefault="00574405" w:rsidP="00BC6316">
      <w:pPr>
        <w:widowControl w:val="0"/>
        <w:jc w:val="both"/>
        <w:rPr>
          <w:rFonts w:ascii="GHEA Grapalat" w:hAnsi="GHEA Grapalat"/>
          <w:sz w:val="20"/>
          <w:szCs w:val="20"/>
        </w:rPr>
      </w:pPr>
    </w:p>
    <w:p w:rsidR="00574405" w:rsidRPr="0004030D" w:rsidRDefault="00574405" w:rsidP="00BC6316">
      <w:pPr>
        <w:widowControl w:val="0"/>
        <w:jc w:val="both"/>
        <w:rPr>
          <w:rFonts w:ascii="GHEA Grapalat" w:hAnsi="GHEA Grapalat" w:cs="Arial"/>
          <w:sz w:val="20"/>
          <w:szCs w:val="20"/>
        </w:rPr>
      </w:pPr>
      <w:r w:rsidRPr="0004030D">
        <w:rPr>
          <w:rFonts w:ascii="GHEA Grapalat" w:hAnsi="GHEA Grapalat"/>
          <w:sz w:val="20"/>
          <w:szCs w:val="20"/>
        </w:rPr>
        <w:t xml:space="preserve">_______________________________, в качестве занявшего первое место участника </w:t>
      </w:r>
    </w:p>
    <w:p w:rsidR="00574405" w:rsidRPr="0004030D" w:rsidRDefault="0057440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74405" w:rsidP="00BC6316">
      <w:pPr>
        <w:widowControl w:val="0"/>
        <w:jc w:val="both"/>
        <w:rPr>
          <w:rFonts w:ascii="GHEA Grapalat" w:hAnsi="GHEA Grapalat"/>
          <w:sz w:val="20"/>
          <w:szCs w:val="20"/>
        </w:rPr>
      </w:pPr>
      <w:r w:rsidRPr="0004030D">
        <w:rPr>
          <w:rFonts w:ascii="GHEA Grapalat" w:hAnsi="GHEA Grapalat"/>
          <w:sz w:val="20"/>
          <w:szCs w:val="20"/>
        </w:rPr>
        <w:t xml:space="preserve">в </w:t>
      </w:r>
      <w:r w:rsidR="00504FD5" w:rsidRPr="0004030D">
        <w:rPr>
          <w:rFonts w:ascii="GHEA Grapalat" w:hAnsi="GHEA Grapalat"/>
          <w:sz w:val="20"/>
          <w:szCs w:val="20"/>
        </w:rPr>
        <w:t xml:space="preserve">рамках запроса котировок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r w:rsidR="00B2572B" w:rsidRPr="0004030D">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4030D">
        <w:rPr>
          <w:rStyle w:val="af6"/>
          <w:rFonts w:ascii="GHEA Grapalat" w:hAnsi="GHEA Grapalat"/>
          <w:sz w:val="20"/>
          <w:szCs w:val="20"/>
          <w:vertAlign w:val="baseline"/>
        </w:rPr>
        <w:footnoteReference w:customMarkFollows="1" w:id="12"/>
        <w:t>15</w:t>
      </w:r>
    </w:p>
    <w:p w:rsidR="00B2572B" w:rsidRPr="0004030D" w:rsidRDefault="00B2572B" w:rsidP="00BC6316">
      <w:pPr>
        <w:widowControl w:val="0"/>
        <w:rPr>
          <w:rFonts w:ascii="GHEA Grapalat" w:hAnsi="GHEA Grapalat"/>
          <w:sz w:val="20"/>
          <w:szCs w:val="20"/>
        </w:rPr>
      </w:pPr>
    </w:p>
    <w:p w:rsidR="00574405" w:rsidRPr="0004030D" w:rsidRDefault="0057440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_________________________________________________________</w:t>
      </w:r>
      <w:r w:rsidRPr="0004030D">
        <w:rPr>
          <w:rFonts w:ascii="GHEA Grapalat" w:hAnsi="GHEA Grapalat"/>
          <w:sz w:val="20"/>
          <w:szCs w:val="20"/>
        </w:rPr>
        <w:tab/>
        <w:t>____________</w:t>
      </w:r>
    </w:p>
    <w:p w:rsidR="00B2572B" w:rsidRPr="0004030D" w:rsidRDefault="00B2572B"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w:t>
      </w:r>
      <w:r w:rsidR="00574405" w:rsidRPr="0004030D">
        <w:rPr>
          <w:rFonts w:ascii="GHEA Grapalat" w:hAnsi="GHEA Grapalat"/>
          <w:sz w:val="20"/>
          <w:szCs w:val="20"/>
        </w:rPr>
        <w:t>сть, имя, фамилия руководителя)</w:t>
      </w:r>
      <w:r w:rsidR="00574405" w:rsidRPr="0004030D">
        <w:rPr>
          <w:rFonts w:ascii="GHEA Grapalat" w:hAnsi="GHEA Grapalat"/>
          <w:sz w:val="20"/>
          <w:szCs w:val="20"/>
        </w:rPr>
        <w:tab/>
      </w:r>
      <w:r w:rsidRPr="0004030D">
        <w:rPr>
          <w:rFonts w:ascii="GHEA Grapalat" w:hAnsi="GHEA Grapalat"/>
          <w:sz w:val="20"/>
          <w:szCs w:val="20"/>
        </w:rPr>
        <w:t>подпись</w:t>
      </w:r>
    </w:p>
    <w:p w:rsidR="00B2572B" w:rsidRPr="0004030D" w:rsidRDefault="0097218D" w:rsidP="00BC6316">
      <w:pPr>
        <w:widowControl w:val="0"/>
        <w:jc w:val="right"/>
        <w:rPr>
          <w:rFonts w:ascii="GHEA Grapalat" w:hAnsi="GHEA Grapalat"/>
          <w:sz w:val="20"/>
          <w:szCs w:val="20"/>
        </w:rPr>
      </w:pPr>
      <w:r w:rsidRPr="0004030D">
        <w:rPr>
          <w:rFonts w:ascii="GHEA Grapalat" w:hAnsi="GHEA Grapalat"/>
          <w:sz w:val="20"/>
          <w:szCs w:val="20"/>
        </w:rPr>
        <w:t>М.П.</w:t>
      </w:r>
    </w:p>
    <w:p w:rsidR="00775410" w:rsidRPr="0004030D" w:rsidRDefault="00775410" w:rsidP="00BC6316">
      <w:pPr>
        <w:rPr>
          <w:rFonts w:ascii="GHEA Grapalat" w:hAnsi="GHEA Grapalat"/>
          <w:b/>
          <w:sz w:val="20"/>
          <w:szCs w:val="20"/>
        </w:rPr>
      </w:pPr>
      <w:r w:rsidRPr="0004030D">
        <w:rPr>
          <w:rFonts w:ascii="GHEA Grapalat" w:hAnsi="GHEA Grapalat"/>
          <w:b/>
          <w:i/>
          <w:sz w:val="20"/>
          <w:szCs w:val="20"/>
        </w:rPr>
        <w:br w:type="page"/>
      </w:r>
    </w:p>
    <w:p w:rsidR="00B2572B" w:rsidRPr="0004030D" w:rsidRDefault="00B2572B" w:rsidP="00BC6316">
      <w:pPr>
        <w:pStyle w:val="3"/>
        <w:keepNext w:val="0"/>
        <w:widowControl w:val="0"/>
        <w:spacing w:line="240" w:lineRule="auto"/>
        <w:ind w:firstLine="567"/>
        <w:jc w:val="right"/>
        <w:rPr>
          <w:rFonts w:ascii="GHEA Grapalat" w:hAnsi="GHEA Grapalat" w:cs="Arial"/>
          <w:b/>
          <w:i w:val="0"/>
        </w:rPr>
      </w:pPr>
      <w:r w:rsidRPr="0004030D">
        <w:rPr>
          <w:rFonts w:ascii="GHEA Grapalat" w:hAnsi="GHEA Grapalat"/>
          <w:b/>
          <w:i w:val="0"/>
        </w:rPr>
        <w:lastRenderedPageBreak/>
        <w:t>Приложение №</w:t>
      </w:r>
      <w:r w:rsidR="00581C98" w:rsidRPr="0004030D">
        <w:rPr>
          <w:rFonts w:ascii="GHEA Grapalat" w:hAnsi="GHEA Grapalat"/>
          <w:b/>
          <w:i w:val="0"/>
        </w:rPr>
        <w:t>3</w:t>
      </w:r>
      <w:r w:rsidRPr="0004030D">
        <w:rPr>
          <w:rFonts w:ascii="GHEA Grapalat" w:hAnsi="GHEA Grapalat"/>
          <w:b/>
          <w:i w:val="0"/>
        </w:rPr>
        <w:t>.1</w:t>
      </w:r>
    </w:p>
    <w:p w:rsidR="00253CA8" w:rsidRDefault="00B2572B" w:rsidP="00BC6316">
      <w:pPr>
        <w:pStyle w:val="31"/>
        <w:widowControl w:val="0"/>
        <w:spacing w:line="240" w:lineRule="auto"/>
        <w:jc w:val="right"/>
        <w:rPr>
          <w:rFonts w:ascii="GHEA Grapalat" w:hAnsi="GHEA Grapalat"/>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D84B27" w:rsidRPr="0004030D">
        <w:rPr>
          <w:rFonts w:ascii="GHEA Grapalat" w:hAnsi="GHEA Grapalat"/>
          <w:b/>
        </w:rPr>
        <w:t xml:space="preserve">под кодом </w:t>
      </w:r>
      <w:r w:rsidR="009C76CE">
        <w:rPr>
          <w:rFonts w:ascii="GHEA Grapalat" w:hAnsi="GHEA Grapalat"/>
          <w:b/>
        </w:rPr>
        <w:t xml:space="preserve">EOHPMQ-GHAPDzB-19/35 </w:t>
      </w:r>
    </w:p>
    <w:p w:rsidR="00253CA8" w:rsidRDefault="00253CA8" w:rsidP="00BC6316">
      <w:pPr>
        <w:pStyle w:val="31"/>
        <w:widowControl w:val="0"/>
        <w:spacing w:line="240" w:lineRule="auto"/>
        <w:jc w:val="right"/>
        <w:rPr>
          <w:rFonts w:ascii="GHEA Grapalat" w:hAnsi="GHEA Grapalat"/>
          <w:b/>
        </w:rPr>
      </w:pPr>
    </w:p>
    <w:p w:rsidR="00253CA8" w:rsidRDefault="00253CA8" w:rsidP="00BC6316">
      <w:pPr>
        <w:pStyle w:val="31"/>
        <w:widowControl w:val="0"/>
        <w:spacing w:line="240" w:lineRule="auto"/>
        <w:jc w:val="right"/>
        <w:rPr>
          <w:rFonts w:ascii="GHEA Grapalat" w:hAnsi="GHEA Grapalat"/>
          <w:b/>
        </w:rPr>
      </w:pPr>
    </w:p>
    <w:p w:rsidR="00B2572B" w:rsidRPr="0004030D" w:rsidRDefault="0094570B" w:rsidP="00BC6316">
      <w:pPr>
        <w:pStyle w:val="31"/>
        <w:widowControl w:val="0"/>
        <w:spacing w:line="240" w:lineRule="auto"/>
        <w:jc w:val="right"/>
        <w:rPr>
          <w:rFonts w:ascii="GHEA Grapalat" w:hAnsi="GHEA Grapalat" w:cs="Arial"/>
          <w:b/>
        </w:rPr>
      </w:pPr>
      <w:r w:rsidRPr="0004030D">
        <w:rPr>
          <w:rFonts w:ascii="GHEA Grapalat" w:hAnsi="GHEA Grapalat"/>
          <w:b/>
        </w:rPr>
        <w:t xml:space="preserve"> </w:t>
      </w:r>
    </w:p>
    <w:p w:rsidR="00B2572B"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ПОЛНОЕ ОПИСАНИЕ</w:t>
      </w:r>
    </w:p>
    <w:p w:rsidR="00253CA8" w:rsidRDefault="00253CA8" w:rsidP="00253CA8"/>
    <w:p w:rsidR="00253CA8" w:rsidRPr="00253CA8" w:rsidRDefault="00253CA8" w:rsidP="00253CA8"/>
    <w:p w:rsidR="00B2572B" w:rsidRPr="0004030D"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 xml:space="preserve">предлагаемого занявшим первое место участником товара </w:t>
      </w:r>
    </w:p>
    <w:p w:rsidR="00B2572B" w:rsidRPr="0004030D" w:rsidRDefault="00B2572B" w:rsidP="00BC6316">
      <w:pPr>
        <w:pStyle w:val="3"/>
        <w:keepNext w:val="0"/>
        <w:widowControl w:val="0"/>
        <w:spacing w:line="240" w:lineRule="auto"/>
        <w:ind w:firstLine="567"/>
        <w:rPr>
          <w:rFonts w:ascii="GHEA Grapalat" w:hAnsi="GHEA Grapalat" w:cs="Arial"/>
        </w:rPr>
      </w:pP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 xml:space="preserve">_____________________________, в качестве участника, занявшего первое место </w:t>
      </w:r>
      <w:proofErr w:type="gramStart"/>
      <w:r w:rsidRPr="0004030D">
        <w:rPr>
          <w:rFonts w:ascii="GHEA Grapalat" w:hAnsi="GHEA Grapalat"/>
          <w:sz w:val="20"/>
          <w:szCs w:val="20"/>
        </w:rPr>
        <w:t>в</w:t>
      </w:r>
      <w:proofErr w:type="gramEnd"/>
    </w:p>
    <w:p w:rsidR="00D93375" w:rsidRPr="0004030D" w:rsidRDefault="00D9337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04FD5" w:rsidP="00BC6316">
      <w:pPr>
        <w:widowControl w:val="0"/>
        <w:jc w:val="both"/>
        <w:rPr>
          <w:rFonts w:ascii="GHEA Grapalat" w:hAnsi="GHEA Grapalat"/>
          <w:sz w:val="20"/>
          <w:szCs w:val="20"/>
        </w:rPr>
      </w:pPr>
      <w:proofErr w:type="gramStart"/>
      <w:r w:rsidRPr="0004030D">
        <w:rPr>
          <w:rFonts w:ascii="GHEA Grapalat" w:hAnsi="GHEA Grapalat"/>
          <w:sz w:val="20"/>
          <w:szCs w:val="20"/>
        </w:rPr>
        <w:t>рамках</w:t>
      </w:r>
      <w:proofErr w:type="gramEnd"/>
      <w:r w:rsidRPr="0004030D">
        <w:rPr>
          <w:rFonts w:ascii="GHEA Grapalat" w:hAnsi="GHEA Grapalat"/>
          <w:sz w:val="20"/>
          <w:szCs w:val="20"/>
        </w:rPr>
        <w:t xml:space="preserve"> запроса котировок под кодом </w:t>
      </w:r>
      <w:r w:rsidR="009C76CE">
        <w:rPr>
          <w:rFonts w:ascii="GHEA Grapalat" w:hAnsi="GHEA Grapalat"/>
          <w:sz w:val="20"/>
          <w:szCs w:val="20"/>
        </w:rPr>
        <w:t xml:space="preserve">EOHPMQ-GHAPDzB-19/35 </w:t>
      </w:r>
      <w:r w:rsidR="0094570B" w:rsidRPr="0004030D">
        <w:rPr>
          <w:rFonts w:ascii="GHEA Grapalat" w:hAnsi="GHEA Grapalat"/>
          <w:sz w:val="20"/>
          <w:szCs w:val="20"/>
        </w:rPr>
        <w:t xml:space="preserve"> </w:t>
      </w:r>
      <w:r w:rsidR="00B2572B" w:rsidRPr="0004030D">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4030D">
        <w:rPr>
          <w:rStyle w:val="af6"/>
          <w:rFonts w:ascii="GHEA Grapalat" w:hAnsi="GHEA Grapalat"/>
          <w:sz w:val="20"/>
          <w:szCs w:val="20"/>
          <w:vertAlign w:val="baseline"/>
        </w:rPr>
        <w:t xml:space="preserve"> </w:t>
      </w:r>
      <w:r w:rsidR="00F55806" w:rsidRPr="0004030D">
        <w:rPr>
          <w:rStyle w:val="af6"/>
          <w:rFonts w:ascii="GHEA Grapalat" w:hAnsi="GHEA Grapalat"/>
          <w:sz w:val="20"/>
          <w:szCs w:val="20"/>
          <w:vertAlign w:val="baseline"/>
        </w:rPr>
        <w:footnoteReference w:customMarkFollows="1" w:id="13"/>
        <w:t>16</w:t>
      </w:r>
    </w:p>
    <w:p w:rsidR="00B2572B" w:rsidRPr="0004030D" w:rsidRDefault="00B2572B" w:rsidP="00BC6316">
      <w:pPr>
        <w:pStyle w:val="3"/>
        <w:keepNext w:val="0"/>
        <w:widowControl w:val="0"/>
        <w:spacing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04030D" w:rsidTr="00D93375">
        <w:tc>
          <w:tcPr>
            <w:tcW w:w="1042" w:type="dxa"/>
            <w:vMerge w:val="restart"/>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 лота</w:t>
            </w:r>
          </w:p>
        </w:tc>
        <w:tc>
          <w:tcPr>
            <w:tcW w:w="8244" w:type="dxa"/>
            <w:gridSpan w:val="5"/>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Предлагаемый товар</w:t>
            </w:r>
          </w:p>
        </w:tc>
      </w:tr>
      <w:tr w:rsidR="00B2572B" w:rsidRPr="0004030D" w:rsidTr="00D93375">
        <w:tc>
          <w:tcPr>
            <w:tcW w:w="1042" w:type="dxa"/>
            <w:vMerge/>
            <w:vAlign w:val="center"/>
          </w:tcPr>
          <w:p w:rsidR="00B2572B" w:rsidRPr="0004030D" w:rsidRDefault="00B2572B" w:rsidP="00BC6316">
            <w:pPr>
              <w:widowControl w:val="0"/>
              <w:jc w:val="center"/>
              <w:rPr>
                <w:rFonts w:ascii="GHEA Grapalat" w:hAnsi="GHEA Grapalat"/>
                <w:b/>
                <w:bCs/>
                <w:sz w:val="20"/>
                <w:szCs w:val="20"/>
              </w:rPr>
            </w:pPr>
          </w:p>
        </w:tc>
        <w:tc>
          <w:tcPr>
            <w:tcW w:w="1605"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наименование</w:t>
            </w:r>
          </w:p>
        </w:tc>
        <w:tc>
          <w:tcPr>
            <w:tcW w:w="1463"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товарный знак</w:t>
            </w:r>
          </w:p>
        </w:tc>
        <w:tc>
          <w:tcPr>
            <w:tcW w:w="1699"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 производителя</w:t>
            </w:r>
          </w:p>
        </w:tc>
        <w:tc>
          <w:tcPr>
            <w:tcW w:w="1727"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страна происхождения</w:t>
            </w:r>
          </w:p>
        </w:tc>
        <w:tc>
          <w:tcPr>
            <w:tcW w:w="1750"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технические характеристики</w:t>
            </w: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bl>
    <w:p w:rsidR="00EA63CF" w:rsidRPr="0004030D" w:rsidRDefault="00EA63CF" w:rsidP="00BC6316">
      <w:pPr>
        <w:widowControl w:val="0"/>
        <w:tabs>
          <w:tab w:val="left" w:pos="7371"/>
        </w:tabs>
        <w:jc w:val="center"/>
        <w:rPr>
          <w:rFonts w:ascii="GHEA Grapalat" w:hAnsi="GHEA Grapalat"/>
          <w:sz w:val="20"/>
          <w:szCs w:val="20"/>
        </w:rPr>
      </w:pPr>
    </w:p>
    <w:p w:rsidR="00D93375" w:rsidRPr="0004030D" w:rsidRDefault="00D9337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w:t>
      </w:r>
      <w:r w:rsidRPr="0004030D">
        <w:rPr>
          <w:rFonts w:ascii="GHEA Grapalat" w:hAnsi="GHEA Grapalat"/>
          <w:sz w:val="20"/>
          <w:szCs w:val="20"/>
          <w:lang w:val="en-US"/>
        </w:rPr>
        <w:t>__</w:t>
      </w:r>
      <w:r w:rsidRPr="0004030D">
        <w:rPr>
          <w:rFonts w:ascii="GHEA Grapalat" w:hAnsi="GHEA Grapalat"/>
          <w:sz w:val="20"/>
          <w:szCs w:val="20"/>
        </w:rPr>
        <w:t>_______</w:t>
      </w:r>
      <w:r w:rsidRPr="0004030D">
        <w:rPr>
          <w:rFonts w:ascii="GHEA Grapalat" w:hAnsi="GHEA Grapalat"/>
          <w:sz w:val="20"/>
          <w:szCs w:val="20"/>
        </w:rPr>
        <w:tab/>
        <w:t>____________</w:t>
      </w:r>
    </w:p>
    <w:p w:rsidR="00D93375" w:rsidRPr="0004030D" w:rsidRDefault="00D93375"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(должность, имя, фамилия руководителя)</w:t>
      </w:r>
      <w:r w:rsidRPr="0004030D">
        <w:rPr>
          <w:rFonts w:ascii="GHEA Grapalat" w:hAnsi="GHEA Grapalat"/>
          <w:sz w:val="20"/>
          <w:szCs w:val="20"/>
        </w:rPr>
        <w:tab/>
        <w:t>подпись</w:t>
      </w:r>
    </w:p>
    <w:p w:rsidR="001D4D73" w:rsidRPr="0004030D" w:rsidRDefault="001D4D73" w:rsidP="00BC6316">
      <w:pPr>
        <w:jc w:val="right"/>
        <w:rPr>
          <w:rFonts w:ascii="GHEA Grapalat" w:hAnsi="GHEA Grapalat"/>
          <w:sz w:val="20"/>
          <w:szCs w:val="20"/>
        </w:rPr>
      </w:pPr>
      <w:r w:rsidRPr="0004030D">
        <w:rPr>
          <w:rFonts w:ascii="GHEA Grapalat" w:hAnsi="GHEA Grapalat"/>
          <w:sz w:val="20"/>
          <w:szCs w:val="20"/>
        </w:rPr>
        <w:t>М.</w:t>
      </w:r>
      <w:proofErr w:type="gramStart"/>
      <w:r w:rsidRPr="0004030D">
        <w:rPr>
          <w:rFonts w:ascii="GHEA Grapalat" w:hAnsi="GHEA Grapalat"/>
          <w:sz w:val="20"/>
          <w:szCs w:val="20"/>
        </w:rPr>
        <w:t>П</w:t>
      </w:r>
      <w:proofErr w:type="gramEnd"/>
    </w:p>
    <w:p w:rsidR="00D93375" w:rsidRPr="0004030D" w:rsidRDefault="00D93375" w:rsidP="00BC6316">
      <w:pPr>
        <w:jc w:val="right"/>
        <w:rPr>
          <w:rFonts w:ascii="GHEA Grapalat" w:hAnsi="GHEA Grapalat"/>
          <w:sz w:val="20"/>
          <w:szCs w:val="20"/>
        </w:rPr>
      </w:pPr>
    </w:p>
    <w:p w:rsidR="00104FDD" w:rsidRPr="0004030D" w:rsidRDefault="00104FDD" w:rsidP="00BC6316">
      <w:pPr>
        <w:rPr>
          <w:ins w:id="2" w:author="Vardan" w:date="2019-06-13T07:44:00Z"/>
          <w:rFonts w:ascii="GHEA Grapalat" w:hAnsi="GHEA Grapalat"/>
          <w:b/>
          <w:sz w:val="20"/>
          <w:szCs w:val="20"/>
        </w:rPr>
      </w:pPr>
      <w:ins w:id="3" w:author="Vardan" w:date="2019-06-13T07:44:00Z">
        <w:r w:rsidRPr="0004030D">
          <w:rPr>
            <w:rFonts w:ascii="GHEA Grapalat" w:hAnsi="GHEA Grapalat"/>
            <w:b/>
            <w:sz w:val="20"/>
            <w:szCs w:val="20"/>
          </w:rPr>
          <w:br w:type="page"/>
        </w:r>
      </w:ins>
    </w:p>
    <w:p w:rsidR="00253CA8" w:rsidRDefault="00253CA8" w:rsidP="00BC6316">
      <w:pPr>
        <w:pStyle w:val="31"/>
        <w:widowControl w:val="0"/>
        <w:spacing w:line="240" w:lineRule="auto"/>
        <w:jc w:val="right"/>
        <w:rPr>
          <w:rFonts w:ascii="GHEA Grapalat" w:hAnsi="GHEA Grapalat"/>
          <w:b/>
        </w:rPr>
      </w:pP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 xml:space="preserve">Приложение № </w:t>
      </w:r>
      <w:r w:rsidR="00E05E80" w:rsidRPr="0004030D">
        <w:rPr>
          <w:rFonts w:ascii="GHEA Grapalat" w:hAnsi="GHEA Grapalat"/>
          <w:b/>
        </w:rPr>
        <w:t>4</w:t>
      </w: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к Приглашению на запрос котировок</w:t>
      </w:r>
      <w:r w:rsidR="00D93375" w:rsidRPr="0004030D">
        <w:rPr>
          <w:rFonts w:ascii="GHEA Grapalat" w:hAnsi="GHEA Grapalat" w:cs="Sylfaen"/>
          <w:b/>
        </w:rPr>
        <w:br/>
      </w:r>
      <w:r w:rsidR="00AC524C" w:rsidRPr="0004030D">
        <w:rPr>
          <w:rFonts w:ascii="GHEA Grapalat" w:hAnsi="GHEA Grapalat"/>
          <w:b/>
        </w:rPr>
        <w:t xml:space="preserve">под кодом </w:t>
      </w:r>
      <w:r w:rsidR="009C76CE">
        <w:rPr>
          <w:rFonts w:ascii="GHEA Grapalat" w:hAnsi="GHEA Grapalat"/>
          <w:b/>
        </w:rPr>
        <w:t xml:space="preserve">EOHPMQ-GHAPDzB-19/35 </w:t>
      </w:r>
    </w:p>
    <w:p w:rsidR="00D93375" w:rsidRPr="0004030D" w:rsidRDefault="00D93375" w:rsidP="00BC6316">
      <w:pPr>
        <w:widowControl w:val="0"/>
        <w:jc w:val="center"/>
        <w:rPr>
          <w:rFonts w:ascii="GHEA Grapalat" w:hAnsi="GHEA Grapalat"/>
          <w:i/>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ДОГОВОР НА ПОСТАВКУ ТОВАРА</w:t>
      </w:r>
      <w:r w:rsidR="00AC524C" w:rsidRPr="0004030D">
        <w:rPr>
          <w:rFonts w:ascii="GHEA Grapalat" w:hAnsi="GHEA Grapalat"/>
          <w:b/>
          <w:sz w:val="20"/>
          <w:szCs w:val="20"/>
        </w:rPr>
        <w:t xml:space="preserve"> </w:t>
      </w:r>
      <w:r w:rsidR="00EA63CF" w:rsidRPr="0004030D">
        <w:rPr>
          <w:rFonts w:ascii="GHEA Grapalat" w:hAnsi="GHEA Grapalat"/>
          <w:b/>
          <w:sz w:val="20"/>
          <w:szCs w:val="20"/>
        </w:rPr>
        <w:t xml:space="preserve">ДЛЯ НУЖД ГОСУДАРСТВА </w:t>
      </w:r>
    </w:p>
    <w:p w:rsidR="00606A9F" w:rsidRPr="0004030D" w:rsidRDefault="00606A9F" w:rsidP="00BC6316">
      <w:pPr>
        <w:widowControl w:val="0"/>
        <w:jc w:val="center"/>
        <w:rPr>
          <w:rFonts w:ascii="GHEA Grapalat" w:hAnsi="GHEA Grapalat"/>
          <w:b/>
          <w:sz w:val="20"/>
          <w:szCs w:val="20"/>
          <w:u w:val="single"/>
        </w:rPr>
      </w:pPr>
      <w:r w:rsidRPr="0004030D">
        <w:rPr>
          <w:rFonts w:ascii="GHEA Grapalat" w:hAnsi="GHEA Grapalat"/>
          <w:b/>
          <w:sz w:val="20"/>
          <w:szCs w:val="20"/>
        </w:rPr>
        <w:t>№ ____________________</w:t>
      </w:r>
    </w:p>
    <w:p w:rsidR="00606A9F" w:rsidRPr="0004030D" w:rsidRDefault="00606A9F" w:rsidP="00BC6316">
      <w:pPr>
        <w:widowControl w:val="0"/>
        <w:jc w:val="center"/>
        <w:rPr>
          <w:rFonts w:ascii="GHEA Grapalat" w:hAnsi="GHEA Grapalat" w:cs="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4030D" w:rsidTr="00EA63CF">
        <w:trPr>
          <w:jc w:val="center"/>
        </w:trPr>
        <w:tc>
          <w:tcPr>
            <w:tcW w:w="3510" w:type="dxa"/>
          </w:tcPr>
          <w:p w:rsidR="00EA63CF" w:rsidRPr="0004030D" w:rsidRDefault="00EA63CF" w:rsidP="00BC6316">
            <w:pPr>
              <w:widowControl w:val="0"/>
              <w:ind w:left="284"/>
              <w:rPr>
                <w:rFonts w:ascii="GHEA Grapalat" w:hAnsi="GHEA Grapalat" w:cs="Sylfaen"/>
                <w:sz w:val="20"/>
                <w:szCs w:val="20"/>
              </w:rPr>
            </w:pPr>
            <w:proofErr w:type="gramStart"/>
            <w:r w:rsidRPr="0004030D">
              <w:rPr>
                <w:rFonts w:ascii="GHEA Grapalat" w:hAnsi="GHEA Grapalat"/>
                <w:sz w:val="20"/>
                <w:szCs w:val="20"/>
              </w:rPr>
              <w:t>г</w:t>
            </w:r>
            <w:proofErr w:type="gramEnd"/>
            <w:r w:rsidRPr="0004030D">
              <w:rPr>
                <w:rFonts w:ascii="GHEA Grapalat" w:hAnsi="GHEA Grapalat"/>
                <w:sz w:val="20"/>
                <w:szCs w:val="20"/>
              </w:rPr>
              <w:t>.</w:t>
            </w:r>
          </w:p>
        </w:tc>
        <w:tc>
          <w:tcPr>
            <w:tcW w:w="5776" w:type="dxa"/>
          </w:tcPr>
          <w:p w:rsidR="00EA63CF" w:rsidRPr="0004030D" w:rsidRDefault="00EA63CF" w:rsidP="00253CA8">
            <w:pPr>
              <w:widowControl w:val="0"/>
              <w:tabs>
                <w:tab w:val="left" w:pos="885"/>
                <w:tab w:val="left" w:pos="1877"/>
                <w:tab w:val="left" w:pos="2869"/>
                <w:tab w:val="left" w:pos="8865"/>
              </w:tabs>
              <w:jc w:val="center"/>
              <w:rPr>
                <w:rFonts w:ascii="GHEA Grapalat" w:hAnsi="GHEA Grapalat" w:cs="Sylfaen"/>
                <w:sz w:val="20"/>
                <w:szCs w:val="20"/>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p>
        </w:tc>
      </w:tr>
    </w:tbl>
    <w:p w:rsidR="00EA63CF" w:rsidRPr="0004030D" w:rsidRDefault="00EA63CF" w:rsidP="00BC6316">
      <w:pPr>
        <w:widowControl w:val="0"/>
        <w:jc w:val="center"/>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proofErr w:type="gramStart"/>
      <w:r w:rsidRPr="0004030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04030D" w:rsidRDefault="00D93375" w:rsidP="00BC6316">
      <w:pPr>
        <w:widowControl w:val="0"/>
        <w:ind w:firstLine="709"/>
        <w:jc w:val="center"/>
        <w:rPr>
          <w:rFonts w:ascii="GHEA Grapalat" w:hAnsi="GHEA Grapalat"/>
          <w:b/>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1. ПРЕДМЕТ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AC524C" w:rsidRPr="0004030D">
        <w:rPr>
          <w:rFonts w:ascii="GHEA Grapalat" w:hAnsi="GHEA Grapalat"/>
          <w:sz w:val="20"/>
          <w:szCs w:val="20"/>
        </w:rPr>
        <w:tab/>
      </w:r>
      <w:r w:rsidRPr="0004030D">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4030D">
        <w:rPr>
          <w:rFonts w:ascii="Calibri" w:hAnsi="Calibri" w:cs="Calibri"/>
          <w:sz w:val="20"/>
          <w:szCs w:val="20"/>
        </w:rPr>
        <w:t> </w:t>
      </w:r>
      <w:r w:rsidRPr="0004030D">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4030D">
        <w:rPr>
          <w:rFonts w:ascii="GHEA Grapalat" w:hAnsi="GHEA Grapalat"/>
          <w:sz w:val="20"/>
          <w:szCs w:val="20"/>
        </w:rPr>
        <w:t>нять товар и заплатить за него.</w:t>
      </w:r>
    </w:p>
    <w:p w:rsidR="00606A9F" w:rsidRPr="0004030D" w:rsidRDefault="00606A9F" w:rsidP="00BC6316">
      <w:pPr>
        <w:rPr>
          <w:rFonts w:ascii="GHEA Grapalat" w:hAnsi="GHEA Grapalat"/>
          <w:b/>
          <w:sz w:val="20"/>
          <w:szCs w:val="20"/>
        </w:rPr>
      </w:pPr>
      <w:r w:rsidRPr="0004030D">
        <w:rPr>
          <w:rFonts w:ascii="GHEA Grapalat" w:hAnsi="GHEA Grapalat"/>
          <w:b/>
          <w:sz w:val="20"/>
          <w:szCs w:val="20"/>
        </w:rPr>
        <w:t>2. ПРАВА И ОБЯЗАННОСТИ СТОРОН</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2.1</w:t>
      </w:r>
      <w:r w:rsidR="008818E3"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Отказываться от товара в случае </w:t>
      </w:r>
      <w:proofErr w:type="spellStart"/>
      <w:r w:rsidRPr="0004030D">
        <w:rPr>
          <w:rFonts w:ascii="GHEA Grapalat" w:hAnsi="GHEA Grapalat"/>
          <w:sz w:val="20"/>
          <w:szCs w:val="20"/>
        </w:rPr>
        <w:t>непоставки</w:t>
      </w:r>
      <w:proofErr w:type="spellEnd"/>
      <w:r w:rsidRPr="0004030D">
        <w:rPr>
          <w:rFonts w:ascii="GHEA Grapalat" w:hAnsi="GHEA Grapalat"/>
          <w:sz w:val="20"/>
          <w:szCs w:val="20"/>
        </w:rPr>
        <w:t xml:space="preserve"> товара Продавцом в установленный договором срок, если сроки поставки были нарушены более чем </w:t>
      </w:r>
      <w:proofErr w:type="gramStart"/>
      <w:r w:rsidRPr="0004030D">
        <w:rPr>
          <w:rFonts w:ascii="GHEA Grapalat" w:hAnsi="GHEA Grapalat"/>
          <w:sz w:val="20"/>
          <w:szCs w:val="20"/>
        </w:rPr>
        <w:t>на</w:t>
      </w:r>
      <w:proofErr w:type="gramEnd"/>
      <w:r w:rsidRPr="0004030D">
        <w:rPr>
          <w:rFonts w:ascii="GHEA Grapalat" w:hAnsi="GHEA Grapalat"/>
          <w:sz w:val="20"/>
          <w:szCs w:val="20"/>
        </w:rPr>
        <w:t xml:space="preserve"> ________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ненадлежащего качества, не соответствующий предусмотренной догово</w:t>
      </w:r>
      <w:r w:rsidR="00AC524C" w:rsidRPr="0004030D">
        <w:rPr>
          <w:rFonts w:ascii="GHEA Grapalat" w:hAnsi="GHEA Grapalat"/>
          <w:sz w:val="20"/>
          <w:szCs w:val="20"/>
        </w:rPr>
        <w:t>ром технической характеристике:</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4030D">
        <w:rPr>
          <w:rFonts w:ascii="GHEA Grapalat" w:hAnsi="GHEA Grapalat"/>
          <w:sz w:val="20"/>
          <w:szCs w:val="20"/>
        </w:rPr>
        <w:t>отренного пунктом 6.3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отказываться от исполнения договора и требовать возврата уплаченной за товар суммы.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Если передан товар в количестве меньше оговоренного в договоре, то: </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 xml:space="preserve">требовать восполнения </w:t>
      </w:r>
      <w:proofErr w:type="spellStart"/>
      <w:r w:rsidRPr="0004030D">
        <w:rPr>
          <w:rFonts w:ascii="GHEA Grapalat" w:hAnsi="GHEA Grapalat"/>
          <w:sz w:val="20"/>
          <w:szCs w:val="20"/>
        </w:rPr>
        <w:t>недопереданного</w:t>
      </w:r>
      <w:proofErr w:type="spellEnd"/>
      <w:r w:rsidRPr="0004030D">
        <w:rPr>
          <w:rFonts w:ascii="GHEA Grapalat" w:hAnsi="GHEA Grapalat"/>
          <w:sz w:val="20"/>
          <w:szCs w:val="20"/>
        </w:rPr>
        <w:t xml:space="preserve"> количества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с нарушением условия его вида, по своему усмотрению:</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04030D" w:rsidRDefault="00AC524C" w:rsidP="00BC6316">
      <w:pPr>
        <w:widowControl w:val="0"/>
        <w:tabs>
          <w:tab w:val="left" w:pos="1134"/>
        </w:tabs>
        <w:ind w:firstLine="567"/>
        <w:jc w:val="both"/>
        <w:rPr>
          <w:rFonts w:ascii="GHEA Grapalat" w:hAnsi="GHEA Grapalat"/>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всех переданных товаров и требовать уплаты пени, предус</w:t>
      </w:r>
      <w:r w:rsidR="00AC524C" w:rsidRPr="0004030D">
        <w:rPr>
          <w:rFonts w:ascii="GHEA Grapalat" w:hAnsi="GHEA Grapalat"/>
          <w:sz w:val="20"/>
          <w:szCs w:val="20"/>
        </w:rPr>
        <w:t>мотренной пунктом 6.2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2.1.6</w:t>
      </w:r>
      <w:r w:rsidR="008818E3" w:rsidRPr="0004030D">
        <w:rPr>
          <w:rFonts w:ascii="GHEA Grapalat" w:hAnsi="GHEA Grapalat"/>
          <w:sz w:val="20"/>
          <w:szCs w:val="20"/>
        </w:rPr>
        <w:t>.</w:t>
      </w:r>
      <w:r w:rsidR="00AC524C" w:rsidRPr="0004030D">
        <w:rPr>
          <w:rFonts w:ascii="GHEA Grapalat" w:hAnsi="GHEA Grapalat"/>
          <w:sz w:val="20"/>
          <w:szCs w:val="20"/>
        </w:rPr>
        <w:tab/>
      </w:r>
      <w:proofErr w:type="gramStart"/>
      <w:r w:rsidRPr="0004030D">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04030D">
        <w:rPr>
          <w:rFonts w:ascii="GHEA Grapalat" w:hAnsi="GHEA Grapalat"/>
          <w:sz w:val="20"/>
          <w:szCs w:val="20"/>
        </w:rPr>
        <w:t>.</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Нарушение договора Продавцом считается существенным, если: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а)</w:t>
      </w:r>
      <w:r w:rsidR="00AC524C" w:rsidRPr="0004030D">
        <w:rPr>
          <w:rFonts w:ascii="GHEA Grapalat" w:hAnsi="GHEA Grapalat"/>
          <w:sz w:val="20"/>
          <w:szCs w:val="20"/>
        </w:rPr>
        <w:tab/>
      </w:r>
      <w:r w:rsidRPr="0004030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 xml:space="preserve">сроки поставки товара нарушены более чем </w:t>
      </w:r>
      <w:proofErr w:type="gramStart"/>
      <w:r w:rsidRPr="0004030D">
        <w:rPr>
          <w:rFonts w:ascii="GHEA Grapalat" w:hAnsi="GHEA Grapalat"/>
          <w:sz w:val="20"/>
          <w:szCs w:val="20"/>
        </w:rPr>
        <w:t>на</w:t>
      </w:r>
      <w:proofErr w:type="gramEnd"/>
      <w:r w:rsidRPr="0004030D">
        <w:rPr>
          <w:rFonts w:ascii="GHEA Grapalat" w:hAnsi="GHEA Grapalat"/>
          <w:sz w:val="20"/>
          <w:szCs w:val="20"/>
        </w:rPr>
        <w:t xml:space="preserve"> ___</w:t>
      </w:r>
      <w:r w:rsidR="00AC524C" w:rsidRPr="0004030D">
        <w:rPr>
          <w:rFonts w:ascii="GHEA Grapalat" w:hAnsi="GHEA Grapalat"/>
          <w:sz w:val="20"/>
          <w:szCs w:val="20"/>
        </w:rPr>
        <w:t>_________</w:t>
      </w:r>
      <w:r w:rsidRPr="0004030D">
        <w:rPr>
          <w:rFonts w:ascii="GHEA Grapalat" w:hAnsi="GHEA Grapalat"/>
          <w:sz w:val="20"/>
          <w:szCs w:val="20"/>
        </w:rPr>
        <w:t>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2.1.8</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Осматривать товар и незамедлительно уведомлять Продавца о выявленных дефектах.</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2.2</w:t>
      </w:r>
      <w:r w:rsidR="00AC524C"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2.3</w:t>
      </w:r>
      <w:r w:rsidR="008818E3" w:rsidRPr="0004030D">
        <w:rPr>
          <w:rFonts w:ascii="GHEA Grapalat" w:hAnsi="GHEA Grapalat"/>
          <w:b/>
          <w:sz w:val="20"/>
          <w:szCs w:val="20"/>
        </w:rPr>
        <w:t>.</w:t>
      </w:r>
      <w:r w:rsidR="00381BC0" w:rsidRPr="0004030D">
        <w:rPr>
          <w:rFonts w:ascii="GHEA Grapalat" w:hAnsi="GHEA Grapalat"/>
          <w:b/>
          <w:sz w:val="20"/>
          <w:szCs w:val="20"/>
        </w:rPr>
        <w:tab/>
      </w:r>
      <w:r w:rsidRPr="0004030D">
        <w:rPr>
          <w:rFonts w:ascii="GHEA Grapalat" w:hAnsi="GHEA Grapalat"/>
          <w:b/>
          <w:sz w:val="20"/>
          <w:szCs w:val="20"/>
        </w:rPr>
        <w:t>Продавец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04030D">
        <w:rPr>
          <w:rFonts w:ascii="GHEA Grapalat" w:hAnsi="GHEA Grapalat"/>
          <w:sz w:val="20"/>
          <w:szCs w:val="20"/>
        </w:rPr>
        <w:t>поряд</w:t>
      </w:r>
      <w:r w:rsidR="00381BC0" w:rsidRPr="0004030D">
        <w:rPr>
          <w:rFonts w:ascii="GHEA Grapalat" w:hAnsi="GHEA Grapalat"/>
          <w:sz w:val="20"/>
          <w:szCs w:val="20"/>
        </w:rPr>
        <w:t>ке</w:t>
      </w:r>
      <w:proofErr w:type="gramEnd"/>
      <w:r w:rsidR="00381BC0" w:rsidRPr="0004030D">
        <w:rPr>
          <w:rFonts w:ascii="GHEA Grapalat" w:hAnsi="GHEA Grapalat"/>
          <w:sz w:val="20"/>
          <w:szCs w:val="20"/>
        </w:rPr>
        <w:t>, объемах, сроки и по адресу.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2.3.2</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2.3.4</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Досрочно поставля</w:t>
      </w:r>
      <w:r w:rsidR="00381BC0" w:rsidRPr="0004030D">
        <w:rPr>
          <w:rFonts w:ascii="GHEA Grapalat" w:hAnsi="GHEA Grapalat"/>
          <w:sz w:val="20"/>
          <w:szCs w:val="20"/>
        </w:rPr>
        <w:t>ть товар с согласия Покупателя.</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2.4</w:t>
      </w:r>
      <w:r w:rsidR="008818E3" w:rsidRPr="0004030D">
        <w:rPr>
          <w:rFonts w:ascii="GHEA Grapalat" w:hAnsi="GHEA Grapalat"/>
          <w:b/>
          <w:sz w:val="20"/>
          <w:szCs w:val="20"/>
        </w:rPr>
        <w:t>.</w:t>
      </w:r>
      <w:r w:rsidR="002D7F77" w:rsidRPr="0004030D">
        <w:rPr>
          <w:rFonts w:ascii="GHEA Grapalat" w:hAnsi="GHEA Grapalat"/>
          <w:b/>
          <w:sz w:val="20"/>
          <w:szCs w:val="20"/>
        </w:rPr>
        <w:tab/>
      </w:r>
      <w:r w:rsidRPr="0004030D">
        <w:rPr>
          <w:rFonts w:ascii="GHEA Grapalat" w:hAnsi="GHEA Grapalat"/>
          <w:b/>
          <w:sz w:val="20"/>
          <w:szCs w:val="20"/>
        </w:rPr>
        <w:t>Продавец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2.4.2</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04030D">
        <w:rPr>
          <w:rFonts w:ascii="GHEA Grapalat" w:hAnsi="GHEA Grapalat"/>
          <w:sz w:val="20"/>
          <w:szCs w:val="20"/>
        </w:rPr>
        <w:t>тановленные Покупателем сроки.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2.4.3</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свободный от прав третьих лиц.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2.4.5</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2.4.6</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2.4.7</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2.4.8</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2.4.9</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принадлежности товара и соответствующие документы.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2.4.10</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 xml:space="preserve">В течение </w:t>
      </w:r>
      <w:proofErr w:type="gramStart"/>
      <w:r w:rsidRPr="0004030D">
        <w:rPr>
          <w:rFonts w:ascii="GHEA Grapalat" w:hAnsi="GHEA Grapalat"/>
          <w:sz w:val="20"/>
          <w:szCs w:val="20"/>
        </w:rPr>
        <w:t>срока действия обеспечения исполнения договора</w:t>
      </w:r>
      <w:proofErr w:type="gramEnd"/>
      <w:r w:rsidRPr="0004030D">
        <w:rPr>
          <w:rFonts w:ascii="GHEA Grapalat" w:hAnsi="GHEA Grapalat"/>
          <w:sz w:val="20"/>
          <w:szCs w:val="20"/>
        </w:rPr>
        <w:t xml:space="preserve"> в случае начала процесса ликвидации или банкротства заранее в письменной форме уведомлять об этом Покупателя.</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3. ЦЕНА ДОГОВОРА И ПОРЯДОК ОПЛАТЫ</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Цена договора составляет ________________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Республики Армения, включая </w:t>
      </w:r>
      <w:r w:rsidRPr="0004030D">
        <w:rPr>
          <w:rFonts w:ascii="GHEA Grapalat" w:hAnsi="GHEA Grapalat"/>
          <w:sz w:val="20"/>
          <w:szCs w:val="20"/>
        </w:rPr>
        <w:lastRenderedPageBreak/>
        <w:t>НДС</w:t>
      </w:r>
      <w:r w:rsidR="003900FC" w:rsidRPr="0004030D">
        <w:rPr>
          <w:rStyle w:val="af6"/>
          <w:rFonts w:ascii="GHEA Grapalat" w:hAnsi="GHEA Grapalat"/>
          <w:sz w:val="20"/>
          <w:szCs w:val="20"/>
          <w:vertAlign w:val="baseline"/>
        </w:rPr>
        <w:footnoteReference w:customMarkFollows="1" w:id="14"/>
        <w:t>17</w:t>
      </w:r>
      <w:r w:rsidR="00E05E80" w:rsidRPr="0004030D">
        <w:rPr>
          <w:rFonts w:ascii="GHEA Grapalat" w:hAnsi="GHEA Grapalat"/>
          <w:sz w:val="20"/>
          <w:szCs w:val="20"/>
        </w:rPr>
        <w:t xml:space="preserve">. </w:t>
      </w:r>
      <w:r w:rsidRPr="0004030D">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04030D">
        <w:rPr>
          <w:rFonts w:ascii="GHEA Grapalat" w:hAnsi="GHEA Grapalat"/>
          <w:sz w:val="20"/>
          <w:szCs w:val="20"/>
        </w:rPr>
        <w:t>дств пр</w:t>
      </w:r>
      <w:proofErr w:type="gramEnd"/>
      <w:r w:rsidRPr="0004030D">
        <w:rPr>
          <w:rFonts w:ascii="GHEA Grapalat" w:hAnsi="GHEA Grapalat"/>
          <w:sz w:val="20"/>
          <w:szCs w:val="20"/>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4030D">
        <w:rPr>
          <w:rFonts w:ascii="GHEA Grapalat" w:hAnsi="GHEA Grapalat"/>
          <w:sz w:val="20"/>
          <w:szCs w:val="20"/>
        </w:rPr>
        <w:t>позднее</w:t>
      </w:r>
      <w:proofErr w:type="gramEnd"/>
      <w:r w:rsidRPr="0004030D">
        <w:rPr>
          <w:rFonts w:ascii="GHEA Grapalat" w:hAnsi="GHEA Grapalat"/>
          <w:sz w:val="20"/>
          <w:szCs w:val="20"/>
        </w:rPr>
        <w:t xml:space="preserve"> </w:t>
      </w:r>
      <w:r w:rsidR="000D4651" w:rsidRPr="0004030D">
        <w:rPr>
          <w:rFonts w:ascii="GHEA Grapalat" w:hAnsi="GHEA Grapalat"/>
          <w:sz w:val="20"/>
          <w:szCs w:val="20"/>
        </w:rPr>
        <w:t xml:space="preserve">чем до </w:t>
      </w:r>
      <w:r w:rsidR="00C6328C" w:rsidRPr="0004030D">
        <w:rPr>
          <w:rFonts w:ascii="GHEA Grapalat" w:hAnsi="GHEA Grapalat"/>
          <w:sz w:val="20"/>
          <w:szCs w:val="20"/>
        </w:rPr>
        <w:t>30</w:t>
      </w:r>
      <w:r w:rsidR="000D4651" w:rsidRPr="0004030D">
        <w:rPr>
          <w:rFonts w:ascii="GHEA Grapalat" w:hAnsi="GHEA Grapalat"/>
          <w:sz w:val="20"/>
          <w:szCs w:val="20"/>
        </w:rPr>
        <w:t xml:space="preserve"> декабря данного года.</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4. КАЧЕСТВО И ГАРАНТИЯ ТОВАРА</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04030D">
        <w:rPr>
          <w:rFonts w:ascii="GHEA Grapalat" w:hAnsi="GHEA Grapalat"/>
          <w:sz w:val="20"/>
          <w:szCs w:val="20"/>
        </w:rPr>
        <w:t xml:space="preserve">м. </w:t>
      </w:r>
      <w:r w:rsidRPr="0004030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04030D">
        <w:rPr>
          <w:rStyle w:val="af6"/>
          <w:rFonts w:ascii="GHEA Grapalat" w:hAnsi="GHEA Grapalat"/>
          <w:sz w:val="20"/>
          <w:szCs w:val="20"/>
          <w:vertAlign w:val="baseline"/>
        </w:rPr>
        <w:footnoteReference w:customMarkFollows="1" w:id="15"/>
        <w:t>19</w:t>
      </w:r>
    </w:p>
    <w:p w:rsidR="004403C9" w:rsidRPr="0004030D" w:rsidRDefault="004403C9" w:rsidP="00BC6316">
      <w:pPr>
        <w:widowControl w:val="0"/>
        <w:tabs>
          <w:tab w:val="left" w:pos="1134"/>
        </w:tabs>
        <w:ind w:firstLine="567"/>
        <w:jc w:val="both"/>
        <w:rPr>
          <w:rFonts w:ascii="GHEA Grapalat" w:hAnsi="GHEA Grapalat" w:cs="Sylfaen"/>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5. ПЕРЕДАЧА И ПРИЕМ ТОВАРА</w:t>
      </w:r>
    </w:p>
    <w:p w:rsidR="004403C9" w:rsidRPr="0004030D" w:rsidRDefault="004403C9" w:rsidP="00BC6316">
      <w:pPr>
        <w:widowControl w:val="0"/>
        <w:jc w:val="center"/>
        <w:rPr>
          <w:rFonts w:ascii="GHEA Grapalat" w:hAnsi="GHEA Grapalat"/>
          <w:b/>
          <w:sz w:val="20"/>
          <w:szCs w:val="20"/>
        </w:rPr>
      </w:pP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5.1.</w:t>
      </w:r>
      <w:r w:rsidRPr="0004030D">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4030D" w:rsidRDefault="00B97C82"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5.2.</w:t>
      </w:r>
      <w:r w:rsidRPr="0004030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Pr="0004030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Pr="0004030D">
        <w:rPr>
          <w:rFonts w:ascii="GHEA Grapalat" w:hAnsi="GHEA Grapalat"/>
          <w:sz w:val="20"/>
          <w:szCs w:val="20"/>
        </w:rPr>
        <w:tab/>
        <w:t>в отношении Продавца применяет меры ответственности, предусмотренные договором.</w:t>
      </w:r>
    </w:p>
    <w:p w:rsidR="00B97C82" w:rsidRPr="0004030D" w:rsidRDefault="00B97C8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5.3.</w:t>
      </w:r>
      <w:r w:rsidRPr="0004030D">
        <w:rPr>
          <w:rFonts w:ascii="GHEA Grapalat" w:hAnsi="GHEA Grapalat"/>
          <w:sz w:val="20"/>
          <w:szCs w:val="20"/>
        </w:rPr>
        <w:tab/>
        <w:t xml:space="preserve">Покупатель в течение _____ рабочих дней с </w:t>
      </w:r>
      <w:proofErr w:type="gramStart"/>
      <w:r w:rsidRPr="0004030D">
        <w:rPr>
          <w:rFonts w:ascii="GHEA Grapalat" w:hAnsi="GHEA Grapalat"/>
          <w:sz w:val="20"/>
          <w:szCs w:val="20"/>
        </w:rPr>
        <w:t>рабочего дня, следующего за днем получения акта приема-передачи представляет</w:t>
      </w:r>
      <w:proofErr w:type="gramEnd"/>
      <w:r w:rsidRPr="0004030D">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5.4.</w:t>
      </w:r>
      <w:r w:rsidRPr="0004030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4030D" w:rsidRDefault="00606A9F" w:rsidP="00BC6316">
      <w:pPr>
        <w:widowControl w:val="0"/>
        <w:ind w:firstLine="720"/>
        <w:jc w:val="both"/>
        <w:rPr>
          <w:rFonts w:ascii="GHEA Grapalat" w:hAnsi="GHEA Grapalat" w:cs="Sylfaen"/>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6. ОТВЕТСТВЕННОСТЬ СТОРОН</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04030D">
        <w:rPr>
          <w:rFonts w:ascii="GHEA Grapalat" w:hAnsi="GHEA Grapalat"/>
          <w:sz w:val="20"/>
          <w:szCs w:val="20"/>
        </w:rPr>
        <w:t xml:space="preserve"> рабочий</w:t>
      </w:r>
      <w:r w:rsidRPr="0004030D">
        <w:rPr>
          <w:rFonts w:ascii="GHEA Grapalat" w:hAnsi="GHEA Grapalat"/>
          <w:sz w:val="20"/>
          <w:szCs w:val="20"/>
        </w:rPr>
        <w:t xml:space="preserve"> день взимается пеня в размере 0,05 (ноль целых пять </w:t>
      </w:r>
      <w:r w:rsidRPr="0004030D">
        <w:rPr>
          <w:rFonts w:ascii="GHEA Grapalat" w:hAnsi="GHEA Grapalat"/>
          <w:sz w:val="20"/>
          <w:szCs w:val="20"/>
        </w:rPr>
        <w:lastRenderedPageBreak/>
        <w:t>сотых) процента от цены подлежащего поставке, но не поставленного товара.</w:t>
      </w:r>
    </w:p>
    <w:p w:rsidR="00606A9F" w:rsidRPr="0004030D" w:rsidRDefault="00606A9F"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6.3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4030D">
        <w:rPr>
          <w:rStyle w:val="af6"/>
          <w:rFonts w:ascii="GHEA Grapalat" w:hAnsi="GHEA Grapalat"/>
          <w:sz w:val="20"/>
          <w:szCs w:val="20"/>
          <w:vertAlign w:val="baseline"/>
        </w:rPr>
        <w:footnoteReference w:customMarkFollows="1" w:id="16"/>
        <w:t>20</w:t>
      </w:r>
      <w:r w:rsidRPr="0004030D">
        <w:rPr>
          <w:rFonts w:ascii="GHEA Grapalat" w:hAnsi="GHEA Grapalat"/>
          <w:sz w:val="20"/>
          <w:szCs w:val="20"/>
        </w:rPr>
        <w:t>.</w:t>
      </w:r>
      <w:r w:rsidR="005773FC" w:rsidRPr="0004030D">
        <w:rPr>
          <w:rFonts w:ascii="GHEA Grapalat" w:hAnsi="GHEA Grapalat"/>
          <w:sz w:val="20"/>
          <w:szCs w:val="20"/>
        </w:rPr>
        <w:t xml:space="preserve"> При этом</w:t>
      </w:r>
      <w:r w:rsidR="00447459" w:rsidRPr="0004030D">
        <w:rPr>
          <w:rFonts w:ascii="GHEA Grapalat" w:hAnsi="GHEA Grapalat"/>
          <w:sz w:val="20"/>
          <w:szCs w:val="20"/>
          <w:lang w:val="hy-AM"/>
        </w:rPr>
        <w:t>,</w:t>
      </w:r>
      <w:r w:rsidR="005773FC" w:rsidRPr="0004030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04030D">
        <w:rPr>
          <w:rFonts w:ascii="GHEA Grapalat" w:hAnsi="GHEA Grapalat"/>
          <w:sz w:val="20"/>
          <w:szCs w:val="20"/>
        </w:rPr>
        <w:t xml:space="preserve"> рабочий</w:t>
      </w:r>
      <w:r w:rsidRPr="0004030D">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04030D">
        <w:rPr>
          <w:rFonts w:ascii="GHEA Grapalat" w:hAnsi="GHEA Grapalat"/>
          <w:sz w:val="20"/>
          <w:szCs w:val="20"/>
        </w:rPr>
        <w:t>ств ст</w:t>
      </w:r>
      <w:proofErr w:type="gramEnd"/>
      <w:r w:rsidRPr="0004030D">
        <w:rPr>
          <w:rFonts w:ascii="GHEA Grapalat" w:hAnsi="GHEA Grapalat"/>
          <w:sz w:val="20"/>
          <w:szCs w:val="20"/>
        </w:rPr>
        <w:t>ороны несут ответственность в порядке, установленном законодательством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7. ДЕЙСТВИЕ НЕПРЕОДОЛИМОЙ СИЛЫ (ФОРС-МАЖОР)</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4030D">
        <w:rPr>
          <w:rFonts w:ascii="GHEA Grapalat" w:hAnsi="GHEA Grapalat"/>
          <w:sz w:val="20"/>
          <w:szCs w:val="20"/>
        </w:rPr>
        <w:t>которую</w:t>
      </w:r>
      <w:proofErr w:type="gramEnd"/>
      <w:r w:rsidRPr="0004030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8. ИНЫЕ УСЛОВИЯ</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8.1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04030D">
        <w:rPr>
          <w:rFonts w:ascii="GHEA Grapalat" w:hAnsi="GHEA Grapalat"/>
          <w:sz w:val="20"/>
          <w:szCs w:val="20"/>
        </w:rPr>
        <w:t>онами по Договору обязательств.</w:t>
      </w:r>
    </w:p>
    <w:p w:rsidR="00606A9F" w:rsidRPr="0004030D" w:rsidRDefault="00606A9F"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4030D">
        <w:rPr>
          <w:rStyle w:val="af6"/>
          <w:rFonts w:ascii="GHEA Grapalat" w:hAnsi="GHEA Grapalat"/>
          <w:sz w:val="20"/>
          <w:szCs w:val="20"/>
          <w:vertAlign w:val="baseline"/>
        </w:rPr>
        <w:footnoteReference w:customMarkFollows="1" w:id="17"/>
        <w:t>21</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4030D">
        <w:rPr>
          <w:rFonts w:ascii="GHEA Grapalat" w:hAnsi="GHEA Grapalat"/>
          <w:sz w:val="20"/>
          <w:szCs w:val="20"/>
        </w:rPr>
        <w:t>ного согласия стороны должника.</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D237F3" w:rsidRPr="0004030D">
        <w:rPr>
          <w:rFonts w:ascii="GHEA Grapalat" w:hAnsi="GHEA Grapalat"/>
          <w:sz w:val="20"/>
          <w:szCs w:val="20"/>
        </w:rPr>
        <w:t>.</w:t>
      </w:r>
      <w:r w:rsidR="000D4651" w:rsidRPr="0004030D">
        <w:rPr>
          <w:rFonts w:ascii="GHEA Grapalat" w:hAnsi="GHEA Grapalat"/>
          <w:sz w:val="20"/>
          <w:szCs w:val="20"/>
        </w:rPr>
        <w:tab/>
      </w:r>
      <w:proofErr w:type="gramStart"/>
      <w:r w:rsidRPr="0004030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4030D">
        <w:rPr>
          <w:rFonts w:ascii="GHEA Grapalat" w:hAnsi="GHEA Grapalat"/>
          <w:sz w:val="20"/>
          <w:szCs w:val="20"/>
        </w:rPr>
        <w:t xml:space="preserve"> право расторгнуть договор в одностороннем порядке, если </w:t>
      </w:r>
      <w:r w:rsidRPr="0004030D">
        <w:rPr>
          <w:rFonts w:ascii="GHEA Grapalat" w:hAnsi="GHEA Grapalat"/>
          <w:sz w:val="20"/>
          <w:szCs w:val="20"/>
        </w:rPr>
        <w:lastRenderedPageBreak/>
        <w:t xml:space="preserve">выявленные нарушения, в случае если бы о них стало известно до заключения договора, послужили бы основанием для </w:t>
      </w:r>
      <w:proofErr w:type="spellStart"/>
      <w:r w:rsidRPr="0004030D">
        <w:rPr>
          <w:rFonts w:ascii="GHEA Grapalat" w:hAnsi="GHEA Grapalat"/>
          <w:sz w:val="20"/>
          <w:szCs w:val="20"/>
        </w:rPr>
        <w:t>незаключения</w:t>
      </w:r>
      <w:proofErr w:type="spellEnd"/>
      <w:r w:rsidRPr="0004030D">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04030D">
        <w:rPr>
          <w:rFonts w:ascii="GHEA Grapalat" w:hAnsi="GHEA Grapalat"/>
          <w:sz w:val="20"/>
          <w:szCs w:val="20"/>
        </w:rPr>
        <w:t>,</w:t>
      </w:r>
      <w:proofErr w:type="gramEnd"/>
      <w:r w:rsidRPr="0004030D">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 связи с договором подлежат рассмотрению в судах Республики Армения.</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4030D">
        <w:rPr>
          <w:rFonts w:ascii="GHEA Grapalat" w:hAnsi="GHEA Grapalat"/>
          <w:sz w:val="20"/>
          <w:szCs w:val="20"/>
        </w:rPr>
        <w:t>я неотъемлемой частью договора.</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4030D">
        <w:rPr>
          <w:rFonts w:ascii="GHEA Grapalat" w:hAnsi="GHEA Grapalat"/>
          <w:sz w:val="20"/>
          <w:szCs w:val="20"/>
        </w:rPr>
        <w:t xml:space="preserve"> или цены договора.</w:t>
      </w:r>
    </w:p>
    <w:p w:rsidR="00606A9F" w:rsidRPr="0004030D" w:rsidRDefault="00606A9F"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агентского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0D4651" w:rsidRPr="0004030D">
        <w:rPr>
          <w:rFonts w:ascii="GHEA Grapalat" w:hAnsi="GHEA Grapalat"/>
          <w:sz w:val="20"/>
          <w:szCs w:val="20"/>
        </w:rPr>
        <w:tab/>
      </w:r>
      <w:r w:rsidRPr="0004030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4030D">
        <w:rPr>
          <w:rStyle w:val="af6"/>
          <w:rFonts w:ascii="GHEA Grapalat" w:hAnsi="GHEA Grapalat"/>
          <w:sz w:val="20"/>
          <w:szCs w:val="20"/>
          <w:vertAlign w:val="baseline"/>
        </w:rPr>
        <w:footnoteReference w:customMarkFollows="1" w:id="18"/>
        <w:t>22</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4030D">
        <w:rPr>
          <w:rStyle w:val="af6"/>
          <w:rFonts w:ascii="GHEA Grapalat" w:hAnsi="GHEA Grapalat"/>
          <w:sz w:val="20"/>
          <w:szCs w:val="20"/>
          <w:vertAlign w:val="baseline"/>
        </w:rPr>
        <w:footnoteReference w:customMarkFollows="1" w:id="19"/>
        <w:t>23</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8.8</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4030D">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04030D">
        <w:rPr>
          <w:rFonts w:ascii="GHEA Grapalat" w:hAnsi="GHEA Grapalat"/>
          <w:sz w:val="20"/>
          <w:szCs w:val="20"/>
        </w:rPr>
        <w:t xml:space="preserve">изначально </w:t>
      </w:r>
      <w:r w:rsidR="005124C0" w:rsidRPr="0004030D">
        <w:rPr>
          <w:rFonts w:ascii="GHEA Grapalat" w:hAnsi="GHEA Grapalat"/>
          <w:sz w:val="20"/>
          <w:szCs w:val="20"/>
        </w:rPr>
        <w:t xml:space="preserve">установленного договором </w:t>
      </w:r>
      <w:r w:rsidR="005C2ED0" w:rsidRPr="0004030D">
        <w:rPr>
          <w:rFonts w:ascii="GHEA Grapalat" w:hAnsi="GHEA Grapalat"/>
          <w:sz w:val="20"/>
          <w:szCs w:val="20"/>
        </w:rPr>
        <w:t>для поставки</w:t>
      </w:r>
      <w:r w:rsidRPr="0004030D">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8.9</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8.10</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не может быть изменен вследствие частичного неисполнения обязатель</w:t>
      </w:r>
      <w:proofErr w:type="gramStart"/>
      <w:r w:rsidRPr="0004030D">
        <w:rPr>
          <w:rFonts w:ascii="GHEA Grapalat" w:hAnsi="GHEA Grapalat"/>
          <w:sz w:val="20"/>
          <w:szCs w:val="20"/>
        </w:rPr>
        <w:t>ств ст</w:t>
      </w:r>
      <w:proofErr w:type="gramEnd"/>
      <w:r w:rsidRPr="0004030D">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8.11</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04030D">
        <w:rPr>
          <w:rFonts w:ascii="GHEA Grapalat" w:hAnsi="GHEA Grapalat"/>
          <w:sz w:val="20"/>
          <w:szCs w:val="20"/>
        </w:rPr>
        <w:lastRenderedPageBreak/>
        <w:t xml:space="preserve">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4030D">
        <w:rPr>
          <w:rFonts w:ascii="GHEA Grapalat" w:hAnsi="GHEA Grapalat"/>
          <w:sz w:val="20"/>
          <w:szCs w:val="20"/>
        </w:rPr>
        <w:t>www.procurement.am</w:t>
      </w:r>
      <w:proofErr w:type="spellEnd"/>
      <w:r w:rsidRPr="0004030D">
        <w:rPr>
          <w:rFonts w:ascii="GHEA Grapalat" w:hAnsi="GHEA Grapalat"/>
          <w:sz w:val="20"/>
          <w:szCs w:val="20"/>
        </w:rPr>
        <w:t xml:space="preserve">, с указанием даты опубликования. Продавец считается надлежащим </w:t>
      </w:r>
      <w:proofErr w:type="gramStart"/>
      <w:r w:rsidRPr="0004030D">
        <w:rPr>
          <w:rFonts w:ascii="GHEA Grapalat" w:hAnsi="GHEA Grapalat"/>
          <w:sz w:val="20"/>
          <w:szCs w:val="20"/>
        </w:rPr>
        <w:t>образом</w:t>
      </w:r>
      <w:proofErr w:type="gramEnd"/>
      <w:r w:rsidRPr="0004030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8.12</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Споры, возникшие в связи с договором, разрешаются путем переговоров. В случае </w:t>
      </w:r>
      <w:proofErr w:type="spellStart"/>
      <w:r w:rsidRPr="0004030D">
        <w:rPr>
          <w:rFonts w:ascii="GHEA Grapalat" w:hAnsi="GHEA Grapalat"/>
          <w:sz w:val="20"/>
          <w:szCs w:val="20"/>
        </w:rPr>
        <w:t>недостижения</w:t>
      </w:r>
      <w:proofErr w:type="spellEnd"/>
      <w:r w:rsidRPr="0004030D">
        <w:rPr>
          <w:rFonts w:ascii="GHEA Grapalat" w:hAnsi="GHEA Grapalat"/>
          <w:sz w:val="20"/>
          <w:szCs w:val="20"/>
        </w:rPr>
        <w:t xml:space="preserve"> согласия споры разрешаются в судебном порядке.</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8.13</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8.14</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К отношениям, связанным с договором, применяется право Республики Армения.</w:t>
      </w:r>
    </w:p>
    <w:p w:rsidR="00606A9F" w:rsidRPr="0004030D" w:rsidRDefault="00606A9F" w:rsidP="00BC6316">
      <w:pPr>
        <w:widowControl w:val="0"/>
        <w:ind w:firstLine="567"/>
        <w:jc w:val="both"/>
        <w:rPr>
          <w:rFonts w:ascii="GHEA Grapalat" w:hAnsi="GHEA Grapalat"/>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4030D" w:rsidTr="000D4651">
        <w:trPr>
          <w:jc w:val="center"/>
        </w:trPr>
        <w:tc>
          <w:tcPr>
            <w:tcW w:w="45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D93375" w:rsidRPr="0004030D" w:rsidRDefault="00D93375" w:rsidP="00BC6316">
            <w:pPr>
              <w:widowControl w:val="0"/>
              <w:jc w:val="center"/>
              <w:rPr>
                <w:rFonts w:ascii="GHEA Grapalat" w:hAnsi="GHEA Grapalat"/>
                <w:sz w:val="20"/>
                <w:szCs w:val="20"/>
              </w:rPr>
            </w:pPr>
          </w:p>
        </w:tc>
        <w:tc>
          <w:tcPr>
            <w:tcW w:w="4343"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ind w:firstLine="709"/>
        <w:jc w:val="both"/>
        <w:rPr>
          <w:rFonts w:ascii="GHEA Grapalat" w:hAnsi="GHEA Grapalat"/>
          <w:sz w:val="20"/>
          <w:szCs w:val="20"/>
        </w:rPr>
      </w:pPr>
    </w:p>
    <w:p w:rsidR="00606A9F" w:rsidRPr="0004030D" w:rsidRDefault="00606A9F" w:rsidP="00BC6316">
      <w:pPr>
        <w:widowControl w:val="0"/>
        <w:ind w:firstLine="720"/>
        <w:jc w:val="both"/>
        <w:rPr>
          <w:rFonts w:ascii="GHEA Grapalat" w:hAnsi="GHEA Grapalat"/>
          <w:sz w:val="20"/>
          <w:szCs w:val="20"/>
        </w:rPr>
      </w:pPr>
      <w:r w:rsidRPr="000403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jc w:val="right"/>
        <w:rPr>
          <w:rFonts w:ascii="GHEA Grapalat" w:hAnsi="GHEA Grapalat"/>
          <w:sz w:val="20"/>
          <w:szCs w:val="20"/>
        </w:rPr>
        <w:sectPr w:rsidR="00606A9F" w:rsidRPr="0004030D" w:rsidSect="000B5505">
          <w:footerReference w:type="default" r:id="rId16"/>
          <w:pgSz w:w="11906" w:h="16838" w:code="9"/>
          <w:pgMar w:top="568" w:right="1418" w:bottom="1418" w:left="1134" w:header="562" w:footer="562" w:gutter="0"/>
          <w:cols w:space="720"/>
          <w:titlePg/>
          <w:docGrid w:linePitch="326"/>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1</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t xml:space="preserve">заключенному </w:t>
      </w:r>
      <w:r w:rsidR="00576E05" w:rsidRPr="00576E05">
        <w:rPr>
          <w:rFonts w:ascii="GHEA Grapalat" w:hAnsi="GHEA Grapalat"/>
          <w:i/>
          <w:sz w:val="20"/>
          <w:szCs w:val="20"/>
        </w:rPr>
        <w:t xml:space="preserve">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A338F2"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ТЕХНИЧЕСКА</w:t>
      </w:r>
      <w:r w:rsidR="000D4651" w:rsidRPr="0004030D">
        <w:rPr>
          <w:rFonts w:ascii="GHEA Grapalat" w:hAnsi="GHEA Grapalat"/>
          <w:sz w:val="20"/>
          <w:szCs w:val="20"/>
        </w:rPr>
        <w:t>Я ХАРАКТЕРИСТИКА-ГРАФИК ЗАКУПКИ</w:t>
      </w:r>
      <w:r w:rsidR="000D4651" w:rsidRPr="0004030D">
        <w:rPr>
          <w:rStyle w:val="af6"/>
          <w:rFonts w:ascii="GHEA Grapalat" w:hAnsi="GHEA Grapalat"/>
          <w:sz w:val="20"/>
          <w:szCs w:val="20"/>
          <w:vertAlign w:val="baseline"/>
        </w:rPr>
        <w:footnoteReference w:customMarkFollows="1" w:id="20"/>
        <w:sym w:font="Symbol" w:char="F02A"/>
      </w:r>
    </w:p>
    <w:p w:rsidR="00606A9F" w:rsidRPr="0004030D" w:rsidRDefault="00606A9F"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15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470"/>
        <w:gridCol w:w="1236"/>
        <w:gridCol w:w="1131"/>
        <w:gridCol w:w="4526"/>
        <w:gridCol w:w="965"/>
        <w:gridCol w:w="878"/>
        <w:gridCol w:w="709"/>
        <w:gridCol w:w="709"/>
        <w:gridCol w:w="850"/>
        <w:gridCol w:w="927"/>
        <w:gridCol w:w="1170"/>
        <w:gridCol w:w="23"/>
        <w:gridCol w:w="30"/>
      </w:tblGrid>
      <w:tr w:rsidR="00A338F2" w:rsidRPr="0004030D" w:rsidTr="00903C65">
        <w:trPr>
          <w:gridAfter w:val="13"/>
          <w:wAfter w:w="14624" w:type="dxa"/>
          <w:jc w:val="center"/>
        </w:trPr>
        <w:tc>
          <w:tcPr>
            <w:tcW w:w="1100" w:type="dxa"/>
            <w:vAlign w:val="center"/>
          </w:tcPr>
          <w:p w:rsidR="00A338F2" w:rsidRPr="0004030D" w:rsidRDefault="00A338F2" w:rsidP="00BC6316">
            <w:pPr>
              <w:jc w:val="center"/>
              <w:rPr>
                <w:rFonts w:ascii="GHEA Grapalat" w:hAnsi="GHEA Grapalat"/>
                <w:sz w:val="20"/>
                <w:szCs w:val="20"/>
              </w:rPr>
            </w:pPr>
            <w:r w:rsidRPr="0004030D">
              <w:rPr>
                <w:rFonts w:ascii="GHEA Grapalat" w:hAnsi="GHEA Grapalat"/>
                <w:sz w:val="20"/>
                <w:szCs w:val="20"/>
              </w:rPr>
              <w:t>Товар</w:t>
            </w:r>
          </w:p>
        </w:tc>
      </w:tr>
      <w:tr w:rsidR="009C76CE" w:rsidRPr="0004030D" w:rsidTr="00903C65">
        <w:trPr>
          <w:gridAfter w:val="1"/>
          <w:wAfter w:w="30" w:type="dxa"/>
          <w:trHeight w:val="219"/>
          <w:jc w:val="center"/>
        </w:trPr>
        <w:tc>
          <w:tcPr>
            <w:tcW w:w="1100" w:type="dxa"/>
            <w:vMerge w:val="restart"/>
            <w:vAlign w:val="center"/>
          </w:tcPr>
          <w:p w:rsidR="009C76CE" w:rsidRPr="0004030D" w:rsidRDefault="009C76CE" w:rsidP="004403C9">
            <w:pPr>
              <w:widowControl w:val="0"/>
              <w:ind w:firstLine="501"/>
              <w:jc w:val="center"/>
              <w:rPr>
                <w:rFonts w:ascii="GHEA Grapalat" w:hAnsi="GHEA Grapalat"/>
                <w:sz w:val="20"/>
                <w:szCs w:val="20"/>
              </w:rPr>
            </w:pPr>
            <w:r w:rsidRPr="0004030D">
              <w:rPr>
                <w:rFonts w:ascii="GHEA Grapalat" w:hAnsi="GHEA Grapalat"/>
                <w:sz w:val="20"/>
                <w:szCs w:val="20"/>
              </w:rPr>
              <w:t>номер предусмотренного приглашением лота</w:t>
            </w:r>
          </w:p>
        </w:tc>
        <w:tc>
          <w:tcPr>
            <w:tcW w:w="1470" w:type="dxa"/>
            <w:vMerge w:val="restart"/>
            <w:vAlign w:val="center"/>
          </w:tcPr>
          <w:p w:rsidR="009C76CE" w:rsidRPr="0004030D" w:rsidRDefault="009C76CE"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промежуточный код, предусмотренный планом закупок по классификации ЕЗК (CPV)</w:t>
            </w:r>
          </w:p>
        </w:tc>
        <w:tc>
          <w:tcPr>
            <w:tcW w:w="1236" w:type="dxa"/>
            <w:vMerge w:val="restart"/>
            <w:vAlign w:val="center"/>
          </w:tcPr>
          <w:p w:rsidR="009C76CE" w:rsidRPr="0004030D" w:rsidRDefault="009C76CE" w:rsidP="00BC6316">
            <w:pPr>
              <w:widowControl w:val="0"/>
              <w:jc w:val="center"/>
              <w:rPr>
                <w:rFonts w:ascii="GHEA Grapalat" w:hAnsi="GHEA Grapalat"/>
                <w:sz w:val="20"/>
                <w:szCs w:val="20"/>
                <w:lang w:val="en-US"/>
              </w:rPr>
            </w:pPr>
            <w:r w:rsidRPr="0004030D">
              <w:rPr>
                <w:rFonts w:ascii="GHEA Grapalat" w:hAnsi="GHEA Grapalat"/>
                <w:sz w:val="20"/>
                <w:szCs w:val="20"/>
              </w:rPr>
              <w:t>наименование и товарный знак</w:t>
            </w:r>
            <w:r w:rsidRPr="0004030D">
              <w:rPr>
                <w:rStyle w:val="af6"/>
                <w:rFonts w:ascii="GHEA Grapalat" w:hAnsi="GHEA Grapalat"/>
                <w:sz w:val="20"/>
                <w:szCs w:val="20"/>
                <w:vertAlign w:val="baseline"/>
              </w:rPr>
              <w:footnoteReference w:customMarkFollows="1" w:id="21"/>
              <w:sym w:font="Symbol" w:char="F02A"/>
            </w:r>
            <w:r w:rsidRPr="0004030D">
              <w:rPr>
                <w:rStyle w:val="af6"/>
                <w:rFonts w:ascii="GHEA Grapalat" w:hAnsi="GHEA Grapalat"/>
                <w:sz w:val="20"/>
                <w:szCs w:val="20"/>
                <w:vertAlign w:val="baseline"/>
              </w:rPr>
              <w:sym w:font="Symbol" w:char="F02A"/>
            </w:r>
          </w:p>
        </w:tc>
        <w:tc>
          <w:tcPr>
            <w:tcW w:w="1131"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наименование производителя и страна происхождения**</w:t>
            </w:r>
          </w:p>
        </w:tc>
        <w:tc>
          <w:tcPr>
            <w:tcW w:w="4526"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техническая характеристика</w:t>
            </w:r>
          </w:p>
        </w:tc>
        <w:tc>
          <w:tcPr>
            <w:tcW w:w="965"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единица измерения</w:t>
            </w:r>
          </w:p>
        </w:tc>
        <w:tc>
          <w:tcPr>
            <w:tcW w:w="878"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цена единицы/</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c>
        <w:tc>
          <w:tcPr>
            <w:tcW w:w="709"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общая цена/</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c>
        <w:tc>
          <w:tcPr>
            <w:tcW w:w="709" w:type="dxa"/>
            <w:vMerge w:val="restart"/>
            <w:vAlign w:val="center"/>
          </w:tcPr>
          <w:p w:rsidR="009C76CE" w:rsidRPr="0004030D" w:rsidRDefault="009C76CE" w:rsidP="00BC6316">
            <w:pPr>
              <w:widowControl w:val="0"/>
              <w:jc w:val="center"/>
              <w:rPr>
                <w:rFonts w:ascii="GHEA Grapalat" w:hAnsi="GHEA Grapalat"/>
                <w:sz w:val="20"/>
                <w:szCs w:val="20"/>
              </w:rPr>
            </w:pPr>
            <w:r w:rsidRPr="0004030D">
              <w:rPr>
                <w:rFonts w:ascii="GHEA Grapalat" w:hAnsi="GHEA Grapalat"/>
                <w:sz w:val="20"/>
                <w:szCs w:val="20"/>
              </w:rPr>
              <w:t>общее количество</w:t>
            </w:r>
          </w:p>
        </w:tc>
        <w:tc>
          <w:tcPr>
            <w:tcW w:w="2970" w:type="dxa"/>
            <w:gridSpan w:val="4"/>
            <w:vAlign w:val="center"/>
          </w:tcPr>
          <w:p w:rsidR="009C76CE" w:rsidRPr="0004030D" w:rsidRDefault="009C76CE" w:rsidP="009C76CE">
            <w:pPr>
              <w:jc w:val="center"/>
            </w:pPr>
            <w:r w:rsidRPr="0004030D">
              <w:rPr>
                <w:rFonts w:ascii="GHEA Grapalat" w:hAnsi="GHEA Grapalat"/>
                <w:sz w:val="20"/>
                <w:szCs w:val="20"/>
              </w:rPr>
              <w:t>поставка</w:t>
            </w:r>
          </w:p>
        </w:tc>
      </w:tr>
      <w:tr w:rsidR="004403C9" w:rsidRPr="0004030D" w:rsidTr="00903C65">
        <w:trPr>
          <w:gridAfter w:val="2"/>
          <w:wAfter w:w="53" w:type="dxa"/>
          <w:trHeight w:val="445"/>
          <w:jc w:val="center"/>
        </w:trPr>
        <w:tc>
          <w:tcPr>
            <w:tcW w:w="1100" w:type="dxa"/>
            <w:vMerge/>
            <w:vAlign w:val="center"/>
          </w:tcPr>
          <w:p w:rsidR="00606A9F" w:rsidRPr="0004030D" w:rsidRDefault="00606A9F" w:rsidP="00BC6316">
            <w:pPr>
              <w:widowControl w:val="0"/>
              <w:jc w:val="center"/>
              <w:rPr>
                <w:rFonts w:ascii="GHEA Grapalat" w:hAnsi="GHEA Grapalat"/>
                <w:sz w:val="20"/>
                <w:szCs w:val="20"/>
              </w:rPr>
            </w:pPr>
          </w:p>
        </w:tc>
        <w:tc>
          <w:tcPr>
            <w:tcW w:w="1470" w:type="dxa"/>
            <w:vMerge/>
            <w:vAlign w:val="center"/>
          </w:tcPr>
          <w:p w:rsidR="00606A9F" w:rsidRPr="0004030D" w:rsidRDefault="00606A9F" w:rsidP="00BC6316">
            <w:pPr>
              <w:widowControl w:val="0"/>
              <w:jc w:val="center"/>
              <w:rPr>
                <w:rFonts w:ascii="GHEA Grapalat" w:hAnsi="GHEA Grapalat"/>
                <w:sz w:val="20"/>
                <w:szCs w:val="20"/>
              </w:rPr>
            </w:pPr>
          </w:p>
        </w:tc>
        <w:tc>
          <w:tcPr>
            <w:tcW w:w="1236" w:type="dxa"/>
            <w:vMerge/>
            <w:vAlign w:val="center"/>
          </w:tcPr>
          <w:p w:rsidR="00606A9F" w:rsidRPr="0004030D" w:rsidRDefault="00606A9F" w:rsidP="00BC6316">
            <w:pPr>
              <w:widowControl w:val="0"/>
              <w:jc w:val="center"/>
              <w:rPr>
                <w:rFonts w:ascii="GHEA Grapalat" w:hAnsi="GHEA Grapalat"/>
                <w:sz w:val="20"/>
                <w:szCs w:val="20"/>
              </w:rPr>
            </w:pPr>
          </w:p>
        </w:tc>
        <w:tc>
          <w:tcPr>
            <w:tcW w:w="1131" w:type="dxa"/>
            <w:vMerge/>
            <w:vAlign w:val="center"/>
          </w:tcPr>
          <w:p w:rsidR="00606A9F" w:rsidRPr="0004030D" w:rsidRDefault="00606A9F" w:rsidP="00BC6316">
            <w:pPr>
              <w:widowControl w:val="0"/>
              <w:jc w:val="center"/>
              <w:rPr>
                <w:rFonts w:ascii="GHEA Grapalat" w:hAnsi="GHEA Grapalat"/>
                <w:sz w:val="20"/>
                <w:szCs w:val="20"/>
              </w:rPr>
            </w:pPr>
          </w:p>
        </w:tc>
        <w:tc>
          <w:tcPr>
            <w:tcW w:w="4526" w:type="dxa"/>
            <w:vMerge/>
            <w:vAlign w:val="center"/>
          </w:tcPr>
          <w:p w:rsidR="00606A9F" w:rsidRPr="0004030D" w:rsidRDefault="00606A9F" w:rsidP="00BC6316">
            <w:pPr>
              <w:widowControl w:val="0"/>
              <w:jc w:val="center"/>
              <w:rPr>
                <w:rFonts w:ascii="GHEA Grapalat" w:hAnsi="GHEA Grapalat"/>
                <w:sz w:val="20"/>
                <w:szCs w:val="20"/>
              </w:rPr>
            </w:pPr>
          </w:p>
        </w:tc>
        <w:tc>
          <w:tcPr>
            <w:tcW w:w="965" w:type="dxa"/>
            <w:vMerge/>
            <w:vAlign w:val="center"/>
          </w:tcPr>
          <w:p w:rsidR="00606A9F" w:rsidRPr="0004030D" w:rsidRDefault="00606A9F" w:rsidP="00BC6316">
            <w:pPr>
              <w:widowControl w:val="0"/>
              <w:jc w:val="center"/>
              <w:rPr>
                <w:rFonts w:ascii="GHEA Grapalat" w:hAnsi="GHEA Grapalat"/>
                <w:sz w:val="20"/>
                <w:szCs w:val="20"/>
              </w:rPr>
            </w:pPr>
          </w:p>
        </w:tc>
        <w:tc>
          <w:tcPr>
            <w:tcW w:w="878" w:type="dxa"/>
            <w:vMerge/>
            <w:vAlign w:val="center"/>
          </w:tcPr>
          <w:p w:rsidR="00606A9F" w:rsidRPr="0004030D" w:rsidRDefault="00606A9F" w:rsidP="00BC6316">
            <w:pPr>
              <w:widowControl w:val="0"/>
              <w:jc w:val="center"/>
              <w:rPr>
                <w:rFonts w:ascii="GHEA Grapalat" w:hAnsi="GHEA Grapalat"/>
                <w:sz w:val="20"/>
                <w:szCs w:val="20"/>
              </w:rPr>
            </w:pPr>
          </w:p>
        </w:tc>
        <w:tc>
          <w:tcPr>
            <w:tcW w:w="709" w:type="dxa"/>
            <w:vMerge/>
            <w:vAlign w:val="center"/>
          </w:tcPr>
          <w:p w:rsidR="00606A9F" w:rsidRPr="0004030D" w:rsidRDefault="00606A9F" w:rsidP="00BC6316">
            <w:pPr>
              <w:widowControl w:val="0"/>
              <w:jc w:val="center"/>
              <w:rPr>
                <w:rFonts w:ascii="GHEA Grapalat" w:hAnsi="GHEA Grapalat"/>
                <w:sz w:val="20"/>
                <w:szCs w:val="20"/>
              </w:rPr>
            </w:pPr>
          </w:p>
        </w:tc>
        <w:tc>
          <w:tcPr>
            <w:tcW w:w="709" w:type="dxa"/>
            <w:vMerge/>
            <w:vAlign w:val="center"/>
          </w:tcPr>
          <w:p w:rsidR="00606A9F" w:rsidRPr="0004030D" w:rsidRDefault="00606A9F" w:rsidP="00BC6316">
            <w:pPr>
              <w:widowControl w:val="0"/>
              <w:jc w:val="center"/>
              <w:rPr>
                <w:rFonts w:ascii="GHEA Grapalat" w:hAnsi="GHEA Grapalat"/>
                <w:sz w:val="20"/>
                <w:szCs w:val="20"/>
              </w:rPr>
            </w:pPr>
          </w:p>
        </w:tc>
        <w:tc>
          <w:tcPr>
            <w:tcW w:w="850" w:type="dxa"/>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адрес</w:t>
            </w:r>
          </w:p>
        </w:tc>
        <w:tc>
          <w:tcPr>
            <w:tcW w:w="927" w:type="dxa"/>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подлежащее поставке количество товара</w:t>
            </w:r>
          </w:p>
        </w:tc>
        <w:tc>
          <w:tcPr>
            <w:tcW w:w="1170" w:type="dxa"/>
            <w:vAlign w:val="center"/>
          </w:tcPr>
          <w:p w:rsidR="00606A9F" w:rsidRPr="0004030D" w:rsidRDefault="00606A9F" w:rsidP="00BC6316">
            <w:pPr>
              <w:widowControl w:val="0"/>
              <w:jc w:val="center"/>
              <w:rPr>
                <w:rFonts w:ascii="GHEA Grapalat" w:hAnsi="GHEA Grapalat"/>
                <w:sz w:val="20"/>
                <w:szCs w:val="20"/>
                <w:lang w:val="en-US"/>
              </w:rPr>
            </w:pPr>
            <w:r w:rsidRPr="0004030D">
              <w:rPr>
                <w:rFonts w:ascii="GHEA Grapalat" w:hAnsi="GHEA Grapalat"/>
                <w:sz w:val="20"/>
                <w:szCs w:val="20"/>
              </w:rPr>
              <w:t>Срок</w:t>
            </w:r>
            <w:r w:rsidR="000D4651" w:rsidRPr="0004030D">
              <w:rPr>
                <w:rStyle w:val="af6"/>
                <w:rFonts w:ascii="GHEA Grapalat" w:hAnsi="GHEA Grapalat"/>
                <w:sz w:val="20"/>
                <w:szCs w:val="20"/>
                <w:vertAlign w:val="baseline"/>
              </w:rPr>
              <w:footnoteReference w:customMarkFollows="1" w:id="22"/>
              <w:sym w:font="Symbol" w:char="F02A"/>
            </w:r>
            <w:r w:rsidR="000D4651" w:rsidRPr="0004030D">
              <w:rPr>
                <w:rStyle w:val="af6"/>
                <w:rFonts w:ascii="GHEA Grapalat" w:hAnsi="GHEA Grapalat"/>
                <w:sz w:val="20"/>
                <w:szCs w:val="20"/>
                <w:vertAlign w:val="baseline"/>
              </w:rPr>
              <w:sym w:font="Symbol" w:char="F02A"/>
            </w:r>
            <w:r w:rsidR="000D4651" w:rsidRPr="0004030D">
              <w:rPr>
                <w:rStyle w:val="af6"/>
                <w:rFonts w:ascii="GHEA Grapalat" w:hAnsi="GHEA Grapalat"/>
                <w:sz w:val="20"/>
                <w:szCs w:val="20"/>
                <w:vertAlign w:val="baseline"/>
              </w:rPr>
              <w:sym w:font="Symbol" w:char="F02A"/>
            </w:r>
          </w:p>
        </w:tc>
      </w:tr>
      <w:tr w:rsidR="00F10610" w:rsidRPr="0004030D" w:rsidTr="00903C65">
        <w:trPr>
          <w:gridAfter w:val="2"/>
          <w:wAfter w:w="53" w:type="dxa"/>
          <w:trHeight w:val="246"/>
          <w:jc w:val="center"/>
        </w:trPr>
        <w:tc>
          <w:tcPr>
            <w:tcW w:w="1100" w:type="dxa"/>
            <w:vAlign w:val="center"/>
          </w:tcPr>
          <w:p w:rsidR="00F10610" w:rsidRPr="0004030D" w:rsidRDefault="00F10610" w:rsidP="00F10610">
            <w:pPr>
              <w:jc w:val="center"/>
              <w:rPr>
                <w:rFonts w:ascii="GHEA Grapalat" w:hAnsi="GHEA Grapalat"/>
                <w:sz w:val="20"/>
                <w:szCs w:val="20"/>
                <w:highlight w:val="white"/>
                <w:lang/>
              </w:rPr>
            </w:pPr>
            <w:r w:rsidRPr="0004030D">
              <w:rPr>
                <w:rFonts w:ascii="GHEA Grapalat" w:hAnsi="GHEA Grapalat"/>
                <w:color w:val="00000A"/>
                <w:sz w:val="20"/>
                <w:szCs w:val="20"/>
                <w:highlight w:val="white"/>
                <w:lang/>
              </w:rPr>
              <w:t>1</w:t>
            </w:r>
          </w:p>
        </w:tc>
        <w:tc>
          <w:tcPr>
            <w:tcW w:w="1470" w:type="dxa"/>
            <w:vAlign w:val="center"/>
          </w:tcPr>
          <w:p w:rsidR="00F10610" w:rsidRPr="009A1C46" w:rsidRDefault="009C76CE" w:rsidP="00F10610">
            <w:pPr>
              <w:jc w:val="center"/>
              <w:rPr>
                <w:rFonts w:ascii="GHEA Grapalat" w:hAnsi="GHEA Grapalat"/>
                <w:sz w:val="18"/>
                <w:szCs w:val="18"/>
              </w:rPr>
            </w:pPr>
            <w:r>
              <w:rPr>
                <w:rFonts w:ascii="GHEA Grapalat" w:hAnsi="GHEA Grapalat"/>
                <w:sz w:val="18"/>
                <w:szCs w:val="18"/>
              </w:rPr>
              <w:t>32321200</w:t>
            </w:r>
          </w:p>
        </w:tc>
        <w:tc>
          <w:tcPr>
            <w:tcW w:w="1236" w:type="dxa"/>
            <w:vAlign w:val="center"/>
          </w:tcPr>
          <w:p w:rsidR="00F10610" w:rsidRPr="00F65897" w:rsidRDefault="009C76CE" w:rsidP="00F10610">
            <w:pPr>
              <w:pStyle w:val="23"/>
              <w:widowControl w:val="0"/>
              <w:autoSpaceDE w:val="0"/>
              <w:autoSpaceDN w:val="0"/>
              <w:adjustRightInd w:val="0"/>
              <w:spacing w:line="240" w:lineRule="auto"/>
              <w:ind w:firstLine="0"/>
              <w:rPr>
                <w:rFonts w:ascii="GHEA Grapalat" w:hAnsi="GHEA Grapalat"/>
              </w:rPr>
            </w:pPr>
            <w:r w:rsidRPr="009C76CE">
              <w:rPr>
                <w:rFonts w:ascii="GHEA Grapalat" w:hAnsi="GHEA Grapalat"/>
              </w:rPr>
              <w:t>Система видеонаблюдения</w:t>
            </w:r>
          </w:p>
        </w:tc>
        <w:tc>
          <w:tcPr>
            <w:tcW w:w="1131" w:type="dxa"/>
            <w:vAlign w:val="center"/>
          </w:tcPr>
          <w:p w:rsidR="00F10610" w:rsidRPr="0004030D" w:rsidRDefault="00F10610" w:rsidP="00F10610">
            <w:pPr>
              <w:widowControl w:val="0"/>
              <w:jc w:val="center"/>
              <w:rPr>
                <w:rFonts w:ascii="GHEA Grapalat" w:hAnsi="GHEA Grapalat"/>
                <w:sz w:val="20"/>
                <w:szCs w:val="20"/>
              </w:rPr>
            </w:pPr>
          </w:p>
        </w:tc>
        <w:tc>
          <w:tcPr>
            <w:tcW w:w="4526" w:type="dxa"/>
            <w:vAlign w:val="center"/>
          </w:tcPr>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Пакет должен включать в себя</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xml:space="preserve">Сетевой </w:t>
            </w:r>
            <w:proofErr w:type="spellStart"/>
            <w:r w:rsidRPr="009C76CE">
              <w:rPr>
                <w:rFonts w:ascii="GHEA Grapalat" w:hAnsi="GHEA Grapalat"/>
                <w:sz w:val="20"/>
                <w:szCs w:val="20"/>
              </w:rPr>
              <w:t>видеорегистратор</w:t>
            </w:r>
            <w:proofErr w:type="spellEnd"/>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1 шт.</w:t>
            </w:r>
          </w:p>
          <w:p w:rsidR="009C76CE" w:rsidRPr="009C76CE" w:rsidRDefault="009C76CE" w:rsidP="00B86832">
            <w:pPr>
              <w:widowControl w:val="0"/>
              <w:rPr>
                <w:rFonts w:ascii="GHEA Grapalat" w:hAnsi="GHEA Grapalat"/>
                <w:sz w:val="20"/>
                <w:szCs w:val="20"/>
              </w:rPr>
            </w:pPr>
            <w:proofErr w:type="spellStart"/>
            <w:r w:rsidRPr="009C76CE">
              <w:rPr>
                <w:rFonts w:ascii="GHEA Grapalat" w:hAnsi="GHEA Grapalat"/>
                <w:sz w:val="20"/>
                <w:szCs w:val="20"/>
              </w:rPr>
              <w:t>Hikvision</w:t>
            </w:r>
            <w:proofErr w:type="spellEnd"/>
            <w:r w:rsidRPr="009C76CE">
              <w:rPr>
                <w:rFonts w:ascii="GHEA Grapalat" w:hAnsi="GHEA Grapalat"/>
                <w:sz w:val="20"/>
                <w:szCs w:val="20"/>
              </w:rPr>
              <w:t xml:space="preserve"> или аналогичный видеомагнитофон,</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xml:space="preserve">Для IP-камер количество входов - 64, до 12 </w:t>
            </w:r>
            <w:proofErr w:type="spellStart"/>
            <w:r w:rsidRPr="009C76CE">
              <w:rPr>
                <w:rFonts w:ascii="GHEA Grapalat" w:hAnsi="GHEA Grapalat"/>
                <w:sz w:val="20"/>
                <w:szCs w:val="20"/>
              </w:rPr>
              <w:t>мегапиксельной</w:t>
            </w:r>
            <w:proofErr w:type="spellEnd"/>
            <w:r w:rsidRPr="009C76CE">
              <w:rPr>
                <w:rFonts w:ascii="GHEA Grapalat" w:hAnsi="GHEA Grapalat"/>
                <w:sz w:val="20"/>
                <w:szCs w:val="20"/>
              </w:rPr>
              <w:t xml:space="preserve"> видеозаписи,</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8 интерфейсов SATA,</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320 Мбит / с, корпус 2U, сигнализация ввода / вывода. 16/4</w:t>
            </w:r>
          </w:p>
          <w:p w:rsidR="00F10610" w:rsidRDefault="009C76CE" w:rsidP="00B86832">
            <w:pPr>
              <w:widowControl w:val="0"/>
              <w:rPr>
                <w:rFonts w:ascii="GHEA Grapalat" w:hAnsi="GHEA Grapalat"/>
                <w:sz w:val="20"/>
                <w:szCs w:val="20"/>
              </w:rPr>
            </w:pPr>
            <w:r w:rsidRPr="009C76CE">
              <w:rPr>
                <w:rFonts w:ascii="GHEA Grapalat" w:hAnsi="GHEA Grapalat"/>
                <w:sz w:val="20"/>
                <w:szCs w:val="20"/>
              </w:rPr>
              <w:t>Внешняя сетевая камера - 18 шт.</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- 2 мегапикселя,</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- 1 / 2,8 &gt;&gt; Прогрессивное сканирование &gt;&gt; матрица,</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- 0 люкс ИК,</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xml:space="preserve">- 1920x1080 пикселей </w:t>
            </w:r>
            <w:proofErr w:type="spellStart"/>
            <w:r w:rsidRPr="009C76CE">
              <w:rPr>
                <w:rFonts w:ascii="GHEA Grapalat" w:hAnsi="GHEA Grapalat"/>
                <w:sz w:val="20"/>
                <w:szCs w:val="20"/>
              </w:rPr>
              <w:t>x</w:t>
            </w:r>
            <w:proofErr w:type="spellEnd"/>
            <w:r w:rsidRPr="009C76CE">
              <w:rPr>
                <w:rFonts w:ascii="GHEA Grapalat" w:hAnsi="GHEA Grapalat"/>
                <w:sz w:val="20"/>
                <w:szCs w:val="20"/>
              </w:rPr>
              <w:t xml:space="preserve"> 20 кадров / </w:t>
            </w:r>
            <w:proofErr w:type="gramStart"/>
            <w:r w:rsidRPr="009C76CE">
              <w:rPr>
                <w:rFonts w:ascii="GHEA Grapalat" w:hAnsi="GHEA Grapalat"/>
                <w:sz w:val="20"/>
                <w:szCs w:val="20"/>
              </w:rPr>
              <w:t>с</w:t>
            </w:r>
            <w:proofErr w:type="gramEnd"/>
            <w:r w:rsidRPr="009C76CE">
              <w:rPr>
                <w:rFonts w:ascii="GHEA Grapalat" w:hAnsi="GHEA Grapalat"/>
                <w:sz w:val="20"/>
                <w:szCs w:val="20"/>
              </w:rPr>
              <w:t>,</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lastRenderedPageBreak/>
              <w:t>- диаметр объектива 4 мм,</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степень защиты IP67,</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xml:space="preserve">- H.264 + / H.264 / </w:t>
            </w:r>
            <w:proofErr w:type="spellStart"/>
            <w:r w:rsidRPr="009C76CE">
              <w:rPr>
                <w:rFonts w:ascii="GHEA Grapalat" w:hAnsi="GHEA Grapalat"/>
                <w:sz w:val="20"/>
                <w:szCs w:val="20"/>
              </w:rPr>
              <w:t>двухпотоковое</w:t>
            </w:r>
            <w:proofErr w:type="spellEnd"/>
            <w:r w:rsidRPr="009C76CE">
              <w:rPr>
                <w:rFonts w:ascii="GHEA Grapalat" w:hAnsi="GHEA Grapalat"/>
                <w:sz w:val="20"/>
                <w:szCs w:val="20"/>
              </w:rPr>
              <w:t xml:space="preserve"> кодирование,</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xml:space="preserve">- DC12V или питание от сети, </w:t>
            </w:r>
            <w:proofErr w:type="spellStart"/>
            <w:r w:rsidRPr="009C76CE">
              <w:rPr>
                <w:rFonts w:ascii="GHEA Grapalat" w:hAnsi="GHEA Grapalat"/>
                <w:sz w:val="20"/>
                <w:szCs w:val="20"/>
              </w:rPr>
              <w:t>PoE</w:t>
            </w:r>
            <w:proofErr w:type="spellEnd"/>
            <w:r w:rsidRPr="009C76CE">
              <w:rPr>
                <w:rFonts w:ascii="GHEA Grapalat" w:hAnsi="GHEA Grapalat"/>
                <w:sz w:val="20"/>
                <w:szCs w:val="20"/>
              </w:rPr>
              <w:t>,</w:t>
            </w:r>
          </w:p>
          <w:p w:rsidR="009C76CE" w:rsidRPr="009C76CE" w:rsidRDefault="009C76CE" w:rsidP="00B86832">
            <w:pPr>
              <w:widowControl w:val="0"/>
              <w:rPr>
                <w:rFonts w:ascii="GHEA Grapalat" w:hAnsi="GHEA Grapalat"/>
                <w:sz w:val="20"/>
                <w:szCs w:val="20"/>
              </w:rPr>
            </w:pPr>
            <w:r w:rsidRPr="009C76CE">
              <w:rPr>
                <w:rFonts w:ascii="GHEA Grapalat" w:hAnsi="GHEA Grapalat"/>
                <w:sz w:val="20"/>
                <w:szCs w:val="20"/>
              </w:rPr>
              <w:t>- дополнительные параметры DWDR, 3D DNR, BLC,</w:t>
            </w:r>
          </w:p>
          <w:p w:rsidR="009C76CE" w:rsidRDefault="009C76CE" w:rsidP="00B86832">
            <w:pPr>
              <w:widowControl w:val="0"/>
              <w:rPr>
                <w:rFonts w:ascii="GHEA Grapalat" w:hAnsi="GHEA Grapalat"/>
                <w:sz w:val="20"/>
                <w:szCs w:val="20"/>
              </w:rPr>
            </w:pPr>
            <w:r w:rsidRPr="009C76CE">
              <w:rPr>
                <w:rFonts w:ascii="GHEA Grapalat" w:hAnsi="GHEA Grapalat"/>
                <w:sz w:val="20"/>
                <w:szCs w:val="20"/>
              </w:rPr>
              <w:t>- светодиодная подсветка до 30 м / с аналитикой /,</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Внутренняя сетевая камера - 21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- 2 мегапикселя,</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- 1 / 2,8 &gt;&gt; Прогрессивное сканирование &gt;&gt; матрица,</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- 0 люкс ИК,</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- 1920x1080 пикселей </w:t>
            </w:r>
            <w:proofErr w:type="spellStart"/>
            <w:r w:rsidRPr="00B86832">
              <w:rPr>
                <w:rFonts w:ascii="GHEA Grapalat" w:hAnsi="GHEA Grapalat"/>
                <w:sz w:val="20"/>
                <w:szCs w:val="20"/>
              </w:rPr>
              <w:t>x</w:t>
            </w:r>
            <w:proofErr w:type="spellEnd"/>
            <w:r w:rsidRPr="00B86832">
              <w:rPr>
                <w:rFonts w:ascii="GHEA Grapalat" w:hAnsi="GHEA Grapalat"/>
                <w:sz w:val="20"/>
                <w:szCs w:val="20"/>
              </w:rPr>
              <w:t xml:space="preserve"> 25 кадров / </w:t>
            </w:r>
            <w:proofErr w:type="gramStart"/>
            <w:r w:rsidRPr="00B86832">
              <w:rPr>
                <w:rFonts w:ascii="GHEA Grapalat" w:hAnsi="GHEA Grapalat"/>
                <w:sz w:val="20"/>
                <w:szCs w:val="20"/>
              </w:rPr>
              <w:t>с</w:t>
            </w:r>
            <w:proofErr w:type="gramEnd"/>
            <w:r w:rsidRPr="00B86832">
              <w:rPr>
                <w:rFonts w:ascii="GHEA Grapalat" w:hAnsi="GHEA Grapalat"/>
                <w:sz w:val="20"/>
                <w:szCs w:val="20"/>
              </w:rPr>
              <w:t>,</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диаметр объектива составляет 2,8 мм,</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встроенный микрофон,</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H.264 + / H.264 / </w:t>
            </w:r>
            <w:proofErr w:type="spellStart"/>
            <w:r w:rsidRPr="00B86832">
              <w:rPr>
                <w:rFonts w:ascii="GHEA Grapalat" w:hAnsi="GHEA Grapalat"/>
                <w:sz w:val="20"/>
                <w:szCs w:val="20"/>
              </w:rPr>
              <w:t>двухпотоковое</w:t>
            </w:r>
            <w:proofErr w:type="spellEnd"/>
            <w:r w:rsidRPr="00B86832">
              <w:rPr>
                <w:rFonts w:ascii="GHEA Grapalat" w:hAnsi="GHEA Grapalat"/>
                <w:sz w:val="20"/>
                <w:szCs w:val="20"/>
              </w:rPr>
              <w:t xml:space="preserve"> кодирование,</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DC12V или питание от сети, </w:t>
            </w:r>
            <w:proofErr w:type="spellStart"/>
            <w:r w:rsidRPr="00B86832">
              <w:rPr>
                <w:rFonts w:ascii="GHEA Grapalat" w:hAnsi="GHEA Grapalat"/>
                <w:sz w:val="20"/>
                <w:szCs w:val="20"/>
              </w:rPr>
              <w:t>PoE</w:t>
            </w:r>
            <w:proofErr w:type="spellEnd"/>
            <w:r w:rsidRPr="00B86832">
              <w:rPr>
                <w:rFonts w:ascii="GHEA Grapalat" w:hAnsi="GHEA Grapalat"/>
                <w:sz w:val="20"/>
                <w:szCs w:val="20"/>
              </w:rPr>
              <w:t>,</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дополнительные параметры DWDR, 3D DNR, BLC,</w:t>
            </w:r>
          </w:p>
          <w:p w:rsidR="00B86832" w:rsidRDefault="00B86832" w:rsidP="00B86832">
            <w:pPr>
              <w:widowControl w:val="0"/>
              <w:rPr>
                <w:rFonts w:ascii="GHEA Grapalat" w:hAnsi="GHEA Grapalat"/>
                <w:sz w:val="20"/>
                <w:szCs w:val="20"/>
              </w:rPr>
            </w:pPr>
            <w:r w:rsidRPr="00B86832">
              <w:rPr>
                <w:rFonts w:ascii="GHEA Grapalat" w:hAnsi="GHEA Grapalat"/>
                <w:sz w:val="20"/>
                <w:szCs w:val="20"/>
              </w:rPr>
              <w:t>- светодиодная подсветка до 30 м / с аналитикой /,</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Жесткий диск - 2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-ST6000VX006-520 или эквивалентный</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6 ТБ / 64 МБ (6 Гбит / с NCQ) / 5900 </w:t>
            </w:r>
            <w:proofErr w:type="gramStart"/>
            <w:r w:rsidRPr="00B86832">
              <w:rPr>
                <w:rFonts w:ascii="GHEA Grapalat" w:hAnsi="GHEA Grapalat"/>
                <w:sz w:val="20"/>
                <w:szCs w:val="20"/>
              </w:rPr>
              <w:t>об</w:t>
            </w:r>
            <w:proofErr w:type="gramEnd"/>
            <w:r w:rsidRPr="00B86832">
              <w:rPr>
                <w:rFonts w:ascii="GHEA Grapalat" w:hAnsi="GHEA Grapalat"/>
                <w:sz w:val="20"/>
                <w:szCs w:val="20"/>
              </w:rPr>
              <w:t xml:space="preserve"> / мин / SATA3:</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Сетевой коммутатор POE: 6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- 2 входа 1000 м, 2 входа SFP, 8 выходов 100 м, выходная мощность 123 Вт, управляемый</w:t>
            </w:r>
          </w:p>
          <w:p w:rsidR="00B86832" w:rsidRPr="00B86832" w:rsidRDefault="00B86832" w:rsidP="00B86832">
            <w:pPr>
              <w:widowControl w:val="0"/>
              <w:rPr>
                <w:rFonts w:ascii="GHEA Grapalat" w:hAnsi="GHEA Grapalat"/>
                <w:sz w:val="20"/>
                <w:szCs w:val="20"/>
              </w:rPr>
            </w:pP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Сетевой коммутатор - 1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- 12 входов 1000M, 12 входов SFP, выходная мощность 48 Гбит / </w:t>
            </w:r>
            <w:proofErr w:type="gramStart"/>
            <w:r w:rsidRPr="00B86832">
              <w:rPr>
                <w:rFonts w:ascii="GHEA Grapalat" w:hAnsi="GHEA Grapalat"/>
                <w:sz w:val="20"/>
                <w:szCs w:val="20"/>
              </w:rPr>
              <w:t>с</w:t>
            </w:r>
            <w:proofErr w:type="gramEnd"/>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Сетевой разделитель - 3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lastRenderedPageBreak/>
              <w:t>- Сетевой делитель - 5 входов 1000М</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Кабель UTP </w:t>
            </w:r>
            <w:proofErr w:type="spellStart"/>
            <w:r w:rsidRPr="00B86832">
              <w:rPr>
                <w:rFonts w:ascii="GHEA Grapalat" w:hAnsi="GHEA Grapalat"/>
                <w:sz w:val="20"/>
                <w:szCs w:val="20"/>
              </w:rPr>
              <w:t>Cat</w:t>
            </w:r>
            <w:proofErr w:type="spellEnd"/>
            <w:r w:rsidRPr="00B86832">
              <w:rPr>
                <w:rFonts w:ascii="GHEA Grapalat" w:hAnsi="GHEA Grapalat"/>
                <w:sz w:val="20"/>
                <w:szCs w:val="20"/>
              </w:rPr>
              <w:t xml:space="preserve"> 5E: 2000 м</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кабель UTP </w:t>
            </w:r>
            <w:proofErr w:type="spellStart"/>
            <w:r w:rsidRPr="00B86832">
              <w:rPr>
                <w:rFonts w:ascii="GHEA Grapalat" w:hAnsi="GHEA Grapalat"/>
                <w:sz w:val="20"/>
                <w:szCs w:val="20"/>
              </w:rPr>
              <w:t>Cat</w:t>
            </w:r>
            <w:proofErr w:type="spellEnd"/>
            <w:r w:rsidRPr="00B86832">
              <w:rPr>
                <w:rFonts w:ascii="GHEA Grapalat" w:hAnsi="GHEA Grapalat"/>
                <w:sz w:val="20"/>
                <w:szCs w:val="20"/>
              </w:rPr>
              <w:t xml:space="preserve"> 5e 4x2x0,52 (для использования внутри помещений)</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Сетевой </w:t>
            </w:r>
            <w:proofErr w:type="spellStart"/>
            <w:r w:rsidRPr="00B86832">
              <w:rPr>
                <w:rFonts w:ascii="GHEA Grapalat" w:hAnsi="GHEA Grapalat"/>
                <w:sz w:val="20"/>
                <w:szCs w:val="20"/>
              </w:rPr>
              <w:t>маршрутизатор</w:t>
            </w:r>
            <w:proofErr w:type="spellEnd"/>
            <w:r w:rsidRPr="00B86832">
              <w:rPr>
                <w:rFonts w:ascii="GHEA Grapalat" w:hAnsi="GHEA Grapalat"/>
                <w:sz w:val="20"/>
                <w:szCs w:val="20"/>
              </w:rPr>
              <w:t xml:space="preserve"> - 1 </w:t>
            </w:r>
            <w:proofErr w:type="spellStart"/>
            <w:proofErr w:type="gramStart"/>
            <w:r w:rsidRPr="00B86832">
              <w:rPr>
                <w:rFonts w:ascii="GHEA Grapalat" w:hAnsi="GHEA Grapalat"/>
                <w:sz w:val="20"/>
                <w:szCs w:val="20"/>
              </w:rPr>
              <w:t>шт</w:t>
            </w:r>
            <w:proofErr w:type="spellEnd"/>
            <w:proofErr w:type="gramEnd"/>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w:t>
            </w:r>
            <w:proofErr w:type="spellStart"/>
            <w:r w:rsidRPr="00B86832">
              <w:rPr>
                <w:rFonts w:ascii="GHEA Grapalat" w:hAnsi="GHEA Grapalat"/>
                <w:sz w:val="20"/>
                <w:szCs w:val="20"/>
              </w:rPr>
              <w:t>Wi-Fi</w:t>
            </w:r>
            <w:proofErr w:type="spellEnd"/>
            <w:r w:rsidRPr="00B86832">
              <w:rPr>
                <w:rFonts w:ascii="GHEA Grapalat" w:hAnsi="GHEA Grapalat"/>
                <w:sz w:val="20"/>
                <w:szCs w:val="20"/>
              </w:rPr>
              <w:t xml:space="preserve"> </w:t>
            </w:r>
            <w:proofErr w:type="spellStart"/>
            <w:r w:rsidRPr="00B86832">
              <w:rPr>
                <w:rFonts w:ascii="GHEA Grapalat" w:hAnsi="GHEA Grapalat"/>
                <w:sz w:val="20"/>
                <w:szCs w:val="20"/>
              </w:rPr>
              <w:t>Router</w:t>
            </w:r>
            <w:proofErr w:type="spellEnd"/>
            <w:r w:rsidRPr="00B86832">
              <w:rPr>
                <w:rFonts w:ascii="GHEA Grapalat" w:hAnsi="GHEA Grapalat"/>
                <w:sz w:val="20"/>
                <w:szCs w:val="20"/>
              </w:rPr>
              <w:t>:</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Кабель UTP </w:t>
            </w:r>
            <w:proofErr w:type="spellStart"/>
            <w:r w:rsidRPr="00B86832">
              <w:rPr>
                <w:rFonts w:ascii="GHEA Grapalat" w:hAnsi="GHEA Grapalat"/>
                <w:sz w:val="20"/>
                <w:szCs w:val="20"/>
              </w:rPr>
              <w:t>Cat</w:t>
            </w:r>
            <w:proofErr w:type="spellEnd"/>
            <w:r w:rsidRPr="00B86832">
              <w:rPr>
                <w:rFonts w:ascii="GHEA Grapalat" w:hAnsi="GHEA Grapalat"/>
                <w:sz w:val="20"/>
                <w:szCs w:val="20"/>
              </w:rPr>
              <w:t xml:space="preserve"> 6: 600 м</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 Кабель UTP </w:t>
            </w:r>
            <w:proofErr w:type="spellStart"/>
            <w:r w:rsidRPr="00B86832">
              <w:rPr>
                <w:rFonts w:ascii="GHEA Grapalat" w:hAnsi="GHEA Grapalat"/>
                <w:sz w:val="20"/>
                <w:szCs w:val="20"/>
              </w:rPr>
              <w:t>Cat</w:t>
            </w:r>
            <w:proofErr w:type="spellEnd"/>
            <w:r w:rsidRPr="00B86832">
              <w:rPr>
                <w:rFonts w:ascii="GHEA Grapalat" w:hAnsi="GHEA Grapalat"/>
                <w:sz w:val="20"/>
                <w:szCs w:val="20"/>
              </w:rPr>
              <w:t xml:space="preserve"> 6 4x2x0,57 (для использования внутри помещений)</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Серверный шкаф - 1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Серверный шкаф 6U</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Герметичная коробка - 6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250x350x100</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Верх камеры: 39 шт.</w:t>
            </w:r>
          </w:p>
          <w:p w:rsidR="00B86832" w:rsidRPr="00B86832" w:rsidRDefault="00B86832" w:rsidP="00B86832">
            <w:pPr>
              <w:widowControl w:val="0"/>
              <w:rPr>
                <w:rFonts w:ascii="GHEA Grapalat" w:hAnsi="GHEA Grapalat"/>
                <w:sz w:val="20"/>
                <w:szCs w:val="20"/>
              </w:rPr>
            </w:pPr>
            <w:r w:rsidRPr="00B86832">
              <w:rPr>
                <w:rFonts w:ascii="GHEA Grapalat" w:hAnsi="GHEA Grapalat"/>
                <w:sz w:val="20"/>
                <w:szCs w:val="20"/>
              </w:rPr>
              <w:t xml:space="preserve">10 </w:t>
            </w:r>
            <w:proofErr w:type="spellStart"/>
            <w:r w:rsidRPr="00B86832">
              <w:rPr>
                <w:rFonts w:ascii="GHEA Grapalat" w:hAnsi="GHEA Grapalat"/>
                <w:sz w:val="20"/>
                <w:szCs w:val="20"/>
              </w:rPr>
              <w:t>х</w:t>
            </w:r>
            <w:proofErr w:type="spellEnd"/>
            <w:r w:rsidRPr="00B86832">
              <w:rPr>
                <w:rFonts w:ascii="GHEA Grapalat" w:hAnsi="GHEA Grapalat"/>
                <w:sz w:val="20"/>
                <w:szCs w:val="20"/>
              </w:rPr>
              <w:t xml:space="preserve"> 10:</w:t>
            </w:r>
          </w:p>
          <w:p w:rsidR="00B86832" w:rsidRPr="0004030D" w:rsidRDefault="00B86832" w:rsidP="00B86832">
            <w:pPr>
              <w:widowControl w:val="0"/>
              <w:rPr>
                <w:rFonts w:ascii="GHEA Grapalat" w:hAnsi="GHEA Grapalat"/>
                <w:sz w:val="20"/>
                <w:szCs w:val="20"/>
              </w:rPr>
            </w:pPr>
            <w:r w:rsidRPr="00B86832">
              <w:rPr>
                <w:rFonts w:ascii="GHEA Grapalat" w:hAnsi="GHEA Grapalat"/>
                <w:sz w:val="20"/>
                <w:szCs w:val="20"/>
              </w:rPr>
              <w:t>Монтажные материалы</w:t>
            </w:r>
          </w:p>
        </w:tc>
        <w:tc>
          <w:tcPr>
            <w:tcW w:w="965" w:type="dxa"/>
            <w:vAlign w:val="center"/>
          </w:tcPr>
          <w:p w:rsidR="00F10610" w:rsidRPr="00576E05" w:rsidRDefault="00F10610" w:rsidP="00B86832">
            <w:pPr>
              <w:widowControl w:val="0"/>
              <w:rPr>
                <w:rFonts w:ascii="GHEA Grapalat" w:hAnsi="GHEA Grapalat"/>
                <w:sz w:val="20"/>
                <w:szCs w:val="20"/>
              </w:rPr>
            </w:pPr>
            <w:r w:rsidRPr="00576E05">
              <w:rPr>
                <w:rFonts w:ascii="GHEA Grapalat" w:hAnsi="GHEA Grapalat"/>
                <w:sz w:val="20"/>
                <w:szCs w:val="20"/>
              </w:rPr>
              <w:lastRenderedPageBreak/>
              <w:t>штук</w:t>
            </w:r>
          </w:p>
        </w:tc>
        <w:tc>
          <w:tcPr>
            <w:tcW w:w="878" w:type="dxa"/>
            <w:vAlign w:val="center"/>
          </w:tcPr>
          <w:p w:rsidR="00F10610" w:rsidRPr="0004030D" w:rsidRDefault="00F10610" w:rsidP="00B86832">
            <w:pPr>
              <w:widowControl w:val="0"/>
              <w:rPr>
                <w:rFonts w:ascii="GHEA Grapalat" w:hAnsi="GHEA Grapalat"/>
                <w:sz w:val="20"/>
                <w:szCs w:val="20"/>
              </w:rPr>
            </w:pPr>
          </w:p>
        </w:tc>
        <w:tc>
          <w:tcPr>
            <w:tcW w:w="709" w:type="dxa"/>
            <w:vAlign w:val="center"/>
          </w:tcPr>
          <w:p w:rsidR="00F10610" w:rsidRPr="0004030D" w:rsidRDefault="00F10610" w:rsidP="00B86832">
            <w:pPr>
              <w:widowControl w:val="0"/>
              <w:rPr>
                <w:rFonts w:ascii="GHEA Grapalat" w:hAnsi="GHEA Grapalat"/>
                <w:sz w:val="20"/>
                <w:szCs w:val="20"/>
              </w:rPr>
            </w:pPr>
          </w:p>
        </w:tc>
        <w:tc>
          <w:tcPr>
            <w:tcW w:w="709" w:type="dxa"/>
            <w:vAlign w:val="center"/>
          </w:tcPr>
          <w:p w:rsidR="00F10610" w:rsidRPr="001C270C" w:rsidRDefault="001C270C" w:rsidP="00B86832">
            <w:pPr>
              <w:rPr>
                <w:rFonts w:ascii="GHEA Grapalat" w:hAnsi="GHEA Grapalat"/>
                <w:sz w:val="18"/>
                <w:szCs w:val="18"/>
                <w:lang w:val="hy-AM"/>
              </w:rPr>
            </w:pPr>
            <w:r>
              <w:rPr>
                <w:rFonts w:ascii="GHEA Grapalat" w:hAnsi="GHEA Grapalat"/>
                <w:sz w:val="18"/>
                <w:szCs w:val="18"/>
                <w:lang w:val="hy-AM"/>
              </w:rPr>
              <w:t>1</w:t>
            </w:r>
          </w:p>
        </w:tc>
        <w:tc>
          <w:tcPr>
            <w:tcW w:w="850" w:type="dxa"/>
            <w:vAlign w:val="center"/>
          </w:tcPr>
          <w:p w:rsidR="00F10610" w:rsidRPr="0004030D" w:rsidRDefault="00F10610" w:rsidP="00B86832">
            <w:pPr>
              <w:rPr>
                <w:rFonts w:ascii="GHEA Grapalat" w:hAnsi="GHEA Grapalat"/>
                <w:sz w:val="20"/>
                <w:szCs w:val="20"/>
                <w:lang w:val="tr-TR"/>
              </w:rPr>
            </w:pPr>
            <w:r w:rsidRPr="0004030D">
              <w:rPr>
                <w:rFonts w:ascii="GHEA Grapalat" w:hAnsi="GHEA Grapalat"/>
                <w:sz w:val="20"/>
                <w:szCs w:val="20"/>
                <w:lang w:val="tr-TR"/>
              </w:rPr>
              <w:t>Г.Ереван, Арама Манукяна 31</w:t>
            </w:r>
          </w:p>
        </w:tc>
        <w:tc>
          <w:tcPr>
            <w:tcW w:w="927" w:type="dxa"/>
            <w:vAlign w:val="center"/>
          </w:tcPr>
          <w:p w:rsidR="00F10610" w:rsidRPr="001C270C" w:rsidRDefault="001C270C" w:rsidP="00B86832">
            <w:pPr>
              <w:rPr>
                <w:rFonts w:ascii="GHEA Grapalat" w:hAnsi="GHEA Grapalat"/>
                <w:sz w:val="18"/>
                <w:szCs w:val="18"/>
                <w:lang w:val="hy-AM"/>
              </w:rPr>
            </w:pPr>
            <w:r>
              <w:rPr>
                <w:rFonts w:ascii="GHEA Grapalat" w:hAnsi="GHEA Grapalat"/>
                <w:sz w:val="18"/>
                <w:szCs w:val="18"/>
                <w:lang w:val="hy-AM"/>
              </w:rPr>
              <w:t>1</w:t>
            </w:r>
          </w:p>
        </w:tc>
        <w:tc>
          <w:tcPr>
            <w:tcW w:w="1170" w:type="dxa"/>
            <w:vAlign w:val="center"/>
          </w:tcPr>
          <w:p w:rsidR="00F10610" w:rsidRPr="0004030D" w:rsidRDefault="00F10610" w:rsidP="00B86832">
            <w:pPr>
              <w:rPr>
                <w:rFonts w:ascii="GHEA Grapalat" w:hAnsi="GHEA Grapalat"/>
                <w:sz w:val="20"/>
                <w:szCs w:val="20"/>
              </w:rPr>
            </w:pPr>
            <w:r w:rsidRPr="0004030D">
              <w:rPr>
                <w:rFonts w:ascii="GHEA Grapalat" w:hAnsi="GHEA Grapalat"/>
                <w:sz w:val="20"/>
                <w:szCs w:val="20"/>
                <w:lang w:val="tr-TR"/>
              </w:rPr>
              <w:t xml:space="preserve">с момента вступления в силу договора </w:t>
            </w:r>
            <w:r w:rsidRPr="0004030D">
              <w:rPr>
                <w:rFonts w:ascii="GHEA Grapalat" w:hAnsi="GHEA Grapalat"/>
                <w:sz w:val="20"/>
                <w:szCs w:val="20"/>
                <w:lang w:val="hy-AM"/>
              </w:rPr>
              <w:t xml:space="preserve"> </w:t>
            </w:r>
            <w:r w:rsidRPr="0004030D">
              <w:rPr>
                <w:rFonts w:ascii="GHEA Grapalat" w:hAnsi="GHEA Grapalat"/>
                <w:sz w:val="20"/>
                <w:szCs w:val="20"/>
              </w:rPr>
              <w:t xml:space="preserve">до </w:t>
            </w:r>
            <w:r w:rsidRPr="0004030D">
              <w:rPr>
                <w:rFonts w:ascii="GHEA Grapalat" w:hAnsi="GHEA Grapalat"/>
                <w:sz w:val="20"/>
                <w:szCs w:val="20"/>
                <w:lang w:val="hy-AM"/>
              </w:rPr>
              <w:t>25</w:t>
            </w:r>
            <w:r w:rsidRPr="0004030D">
              <w:rPr>
                <w:rFonts w:ascii="MS Gothic" w:eastAsia="MS Gothic" w:hAnsi="MS Gothic" w:cs="MS Gothic" w:hint="eastAsia"/>
                <w:sz w:val="20"/>
                <w:szCs w:val="20"/>
                <w:lang w:val="hy-AM"/>
              </w:rPr>
              <w:t>․</w:t>
            </w:r>
            <w:r w:rsidRPr="0004030D">
              <w:rPr>
                <w:rFonts w:ascii="GHEA Grapalat" w:hAnsi="GHEA Grapalat"/>
                <w:sz w:val="20"/>
                <w:szCs w:val="20"/>
                <w:lang w:val="hy-AM"/>
              </w:rPr>
              <w:t>12</w:t>
            </w:r>
            <w:r w:rsidRPr="0004030D">
              <w:rPr>
                <w:rFonts w:ascii="MS Gothic" w:eastAsia="MS Gothic" w:hAnsi="MS Gothic" w:cs="MS Gothic" w:hint="eastAsia"/>
                <w:sz w:val="20"/>
                <w:szCs w:val="20"/>
                <w:lang w:val="hy-AM"/>
              </w:rPr>
              <w:t>․</w:t>
            </w:r>
            <w:r w:rsidRPr="0004030D">
              <w:rPr>
                <w:rFonts w:ascii="GHEA Grapalat" w:hAnsi="GHEA Grapalat"/>
                <w:sz w:val="20"/>
                <w:szCs w:val="20"/>
                <w:lang w:val="hy-AM"/>
              </w:rPr>
              <w:t>19</w:t>
            </w:r>
          </w:p>
          <w:p w:rsidR="00F10610" w:rsidRPr="0004030D" w:rsidRDefault="00F10610" w:rsidP="00B86832">
            <w:pPr>
              <w:rPr>
                <w:rFonts w:ascii="GHEA Grapalat" w:hAnsi="GHEA Grapalat"/>
                <w:sz w:val="20"/>
                <w:szCs w:val="20"/>
                <w:lang w:val="tr-TR"/>
              </w:rPr>
            </w:pPr>
          </w:p>
        </w:tc>
      </w:tr>
      <w:tr w:rsidR="001C270C" w:rsidRPr="0004030D" w:rsidTr="00903C65">
        <w:trPr>
          <w:trHeight w:val="524"/>
          <w:jc w:val="center"/>
        </w:trPr>
        <w:tc>
          <w:tcPr>
            <w:tcW w:w="15724" w:type="dxa"/>
            <w:gridSpan w:val="14"/>
            <w:vAlign w:val="center"/>
          </w:tcPr>
          <w:p w:rsidR="001C270C" w:rsidRPr="0004030D" w:rsidRDefault="001C270C" w:rsidP="00F10610">
            <w:pPr>
              <w:rPr>
                <w:rFonts w:ascii="GHEA Grapalat" w:hAnsi="GHEA Grapalat"/>
                <w:sz w:val="20"/>
                <w:szCs w:val="20"/>
                <w:lang w:val="tr-TR"/>
              </w:rPr>
            </w:pPr>
            <w:r w:rsidRPr="001C270C">
              <w:rPr>
                <w:rFonts w:ascii="GHEA Grapalat" w:hAnsi="GHEA Grapalat"/>
                <w:sz w:val="20"/>
                <w:szCs w:val="20"/>
                <w:lang w:val="tr-TR"/>
              </w:rPr>
              <w:lastRenderedPageBreak/>
              <w:t>Товар перевозится продавцом. Товар должен быть без повреждений и дефектов. Монтаж и установка осуществляется продавцом за свой счет.</w:t>
            </w:r>
          </w:p>
        </w:tc>
      </w:tr>
    </w:tbl>
    <w:p w:rsidR="000D4651" w:rsidRPr="0004030D" w:rsidRDefault="000D4651" w:rsidP="00BC6316">
      <w:pPr>
        <w:rPr>
          <w:rFonts w:ascii="GHEA Grapalat" w:hAnsi="GHEA Grapalat"/>
          <w:sz w:val="20"/>
          <w:szCs w:val="20"/>
        </w:rPr>
      </w:pPr>
    </w:p>
    <w:tbl>
      <w:tblPr>
        <w:tblW w:w="0" w:type="auto"/>
        <w:jc w:val="center"/>
        <w:tblLook w:val="0000"/>
      </w:tblPr>
      <w:tblGrid>
        <w:gridCol w:w="4536"/>
        <w:gridCol w:w="760"/>
        <w:gridCol w:w="4343"/>
      </w:tblGrid>
      <w:tr w:rsidR="00606A9F" w:rsidRPr="0004030D" w:rsidTr="000D4651">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jc w:val="center"/>
        <w:rPr>
          <w:rFonts w:ascii="GHEA Grapalat" w:hAnsi="GHEA Grapalat"/>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Приложение № 2</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rPr>
        <w:t>ГРАФИК ОПЛАТЫ</w:t>
      </w:r>
      <w:r w:rsidRPr="0004030D">
        <w:rPr>
          <w:rStyle w:val="af6"/>
          <w:rFonts w:ascii="GHEA Grapalat" w:hAnsi="GHEA Grapalat"/>
          <w:sz w:val="20"/>
          <w:szCs w:val="20"/>
          <w:vertAlign w:val="baseline"/>
        </w:rPr>
        <w:footnoteReference w:customMarkFollows="1" w:id="23"/>
        <w:sym w:font="Symbol" w:char="F02A"/>
      </w:r>
    </w:p>
    <w:p w:rsidR="00606A9F" w:rsidRPr="0004030D" w:rsidRDefault="00606A9F" w:rsidP="00BC6316">
      <w:pPr>
        <w:widowControl w:val="0"/>
        <w:jc w:val="right"/>
        <w:rPr>
          <w:rFonts w:ascii="GHEA Grapalat" w:hAnsi="GHEA Grapalat"/>
          <w:sz w:val="20"/>
          <w:szCs w:val="20"/>
        </w:rPr>
      </w:pPr>
      <w:proofErr w:type="spellStart"/>
      <w:r w:rsidRPr="0004030D">
        <w:rPr>
          <w:rFonts w:ascii="GHEA Grapalat" w:hAnsi="GHEA Grapalat"/>
          <w:sz w:val="20"/>
          <w:szCs w:val="20"/>
        </w:rPr>
        <w:t>драмов</w:t>
      </w:r>
      <w:proofErr w:type="spellEnd"/>
      <w:r w:rsidRPr="0004030D">
        <w:rPr>
          <w:rFonts w:ascii="GHEA Grapalat" w:hAnsi="GHEA Grapalat"/>
          <w:sz w:val="20"/>
          <w:szCs w:val="20"/>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1635"/>
        <w:gridCol w:w="1850"/>
        <w:gridCol w:w="837"/>
        <w:gridCol w:w="985"/>
        <w:gridCol w:w="632"/>
        <w:gridCol w:w="830"/>
        <w:gridCol w:w="544"/>
        <w:gridCol w:w="694"/>
        <w:gridCol w:w="682"/>
        <w:gridCol w:w="765"/>
        <w:gridCol w:w="1019"/>
        <w:gridCol w:w="924"/>
        <w:gridCol w:w="847"/>
        <w:gridCol w:w="938"/>
        <w:gridCol w:w="795"/>
      </w:tblGrid>
      <w:tr w:rsidR="00606A9F" w:rsidRPr="0004030D" w:rsidTr="004403C9">
        <w:trPr>
          <w:jc w:val="center"/>
        </w:trPr>
        <w:tc>
          <w:tcPr>
            <w:tcW w:w="15641" w:type="dxa"/>
            <w:gridSpan w:val="16"/>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Товар</w:t>
            </w:r>
          </w:p>
        </w:tc>
      </w:tr>
      <w:tr w:rsidR="00606A9F" w:rsidRPr="0004030D" w:rsidTr="001C270C">
        <w:trPr>
          <w:jc w:val="center"/>
        </w:trPr>
        <w:tc>
          <w:tcPr>
            <w:tcW w:w="1664"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номер предусмотренного приглашением лота</w:t>
            </w:r>
          </w:p>
        </w:tc>
        <w:tc>
          <w:tcPr>
            <w:tcW w:w="1635" w:type="dxa"/>
            <w:vAlign w:val="center"/>
          </w:tcPr>
          <w:p w:rsidR="00606A9F" w:rsidRPr="004403C9" w:rsidRDefault="00606A9F" w:rsidP="00BC6316">
            <w:pPr>
              <w:widowControl w:val="0"/>
              <w:autoSpaceDE w:val="0"/>
              <w:autoSpaceDN w:val="0"/>
              <w:adjustRightInd w:val="0"/>
              <w:jc w:val="center"/>
              <w:rPr>
                <w:rFonts w:ascii="GHEA Grapalat" w:hAnsi="GHEA Grapalat"/>
                <w:sz w:val="16"/>
                <w:szCs w:val="20"/>
              </w:rPr>
            </w:pPr>
            <w:r w:rsidRPr="004403C9">
              <w:rPr>
                <w:rFonts w:ascii="GHEA Grapalat" w:hAnsi="GHEA Grapalat"/>
                <w:sz w:val="16"/>
                <w:szCs w:val="20"/>
              </w:rPr>
              <w:t>промежуточный код, предусмотренный планом закупок по классификации ЕЗК (CPV)</w:t>
            </w:r>
          </w:p>
        </w:tc>
        <w:tc>
          <w:tcPr>
            <w:tcW w:w="1850"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наименование</w:t>
            </w:r>
          </w:p>
        </w:tc>
        <w:tc>
          <w:tcPr>
            <w:tcW w:w="10492" w:type="dxa"/>
            <w:gridSpan w:val="13"/>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Оплату товара предусматривается произвести в 2</w:t>
            </w:r>
            <w:r w:rsidR="007B1470" w:rsidRPr="004403C9">
              <w:rPr>
                <w:rFonts w:ascii="GHEA Grapalat" w:hAnsi="GHEA Grapalat"/>
                <w:sz w:val="16"/>
                <w:szCs w:val="20"/>
              </w:rPr>
              <w:t>0</w:t>
            </w:r>
            <w:r w:rsidR="00110683" w:rsidRPr="004403C9">
              <w:rPr>
                <w:rFonts w:ascii="GHEA Grapalat" w:hAnsi="GHEA Grapalat"/>
                <w:sz w:val="16"/>
                <w:szCs w:val="20"/>
              </w:rPr>
              <w:t>19</w:t>
            </w:r>
            <w:r w:rsidR="007B1470" w:rsidRPr="004403C9">
              <w:rPr>
                <w:rFonts w:ascii="GHEA Grapalat" w:hAnsi="GHEA Grapalat"/>
                <w:sz w:val="16"/>
                <w:szCs w:val="20"/>
              </w:rPr>
              <w:t xml:space="preserve">  г., по месяцам, в том числе</w:t>
            </w:r>
            <w:r w:rsidR="007B1470" w:rsidRPr="004403C9">
              <w:rPr>
                <w:rStyle w:val="af6"/>
                <w:rFonts w:ascii="GHEA Grapalat" w:hAnsi="GHEA Grapalat"/>
                <w:sz w:val="16"/>
                <w:szCs w:val="20"/>
                <w:vertAlign w:val="baseline"/>
              </w:rPr>
              <w:footnoteReference w:customMarkFollows="1" w:id="24"/>
              <w:sym w:font="Symbol" w:char="F02A"/>
            </w:r>
            <w:r w:rsidR="007B1470" w:rsidRPr="004403C9">
              <w:rPr>
                <w:rStyle w:val="af6"/>
                <w:rFonts w:ascii="GHEA Grapalat" w:hAnsi="GHEA Grapalat"/>
                <w:sz w:val="16"/>
                <w:szCs w:val="20"/>
                <w:vertAlign w:val="baseline"/>
              </w:rPr>
              <w:sym w:font="Symbol" w:char="F02A"/>
            </w:r>
          </w:p>
        </w:tc>
      </w:tr>
      <w:tr w:rsidR="007B1470" w:rsidRPr="0004030D" w:rsidTr="001C270C">
        <w:trPr>
          <w:trHeight w:val="452"/>
          <w:jc w:val="center"/>
        </w:trPr>
        <w:tc>
          <w:tcPr>
            <w:tcW w:w="1664" w:type="dxa"/>
            <w:vAlign w:val="center"/>
          </w:tcPr>
          <w:p w:rsidR="00606A9F" w:rsidRPr="0004030D" w:rsidRDefault="00606A9F" w:rsidP="00BC6316">
            <w:pPr>
              <w:widowControl w:val="0"/>
              <w:jc w:val="center"/>
              <w:rPr>
                <w:rFonts w:ascii="GHEA Grapalat" w:hAnsi="GHEA Grapalat"/>
                <w:sz w:val="20"/>
                <w:szCs w:val="20"/>
              </w:rPr>
            </w:pPr>
          </w:p>
        </w:tc>
        <w:tc>
          <w:tcPr>
            <w:tcW w:w="1635" w:type="dxa"/>
            <w:vAlign w:val="center"/>
          </w:tcPr>
          <w:p w:rsidR="00606A9F" w:rsidRPr="0004030D" w:rsidRDefault="00606A9F" w:rsidP="00BC6316">
            <w:pPr>
              <w:widowControl w:val="0"/>
              <w:jc w:val="center"/>
              <w:rPr>
                <w:rFonts w:ascii="GHEA Grapalat" w:hAnsi="GHEA Grapalat"/>
                <w:sz w:val="20"/>
                <w:szCs w:val="20"/>
              </w:rPr>
            </w:pPr>
          </w:p>
        </w:tc>
        <w:tc>
          <w:tcPr>
            <w:tcW w:w="1850" w:type="dxa"/>
            <w:vAlign w:val="center"/>
          </w:tcPr>
          <w:p w:rsidR="00606A9F" w:rsidRPr="0004030D" w:rsidRDefault="00606A9F" w:rsidP="00BC6316">
            <w:pPr>
              <w:widowControl w:val="0"/>
              <w:jc w:val="center"/>
              <w:rPr>
                <w:rFonts w:ascii="GHEA Grapalat" w:hAnsi="GHEA Grapalat"/>
                <w:sz w:val="20"/>
                <w:szCs w:val="20"/>
              </w:rPr>
            </w:pPr>
          </w:p>
        </w:tc>
        <w:tc>
          <w:tcPr>
            <w:tcW w:w="837" w:type="dxa"/>
            <w:vAlign w:val="center"/>
          </w:tcPr>
          <w:p w:rsidR="00606A9F" w:rsidRPr="0004030D" w:rsidRDefault="00606A9F" w:rsidP="00BC6316">
            <w:pPr>
              <w:widowControl w:val="0"/>
              <w:autoSpaceDE w:val="0"/>
              <w:autoSpaceDN w:val="0"/>
              <w:adjustRightInd w:val="0"/>
              <w:ind w:right="-7"/>
              <w:jc w:val="center"/>
              <w:rPr>
                <w:rFonts w:ascii="GHEA Grapalat" w:hAnsi="GHEA Grapalat"/>
                <w:sz w:val="20"/>
                <w:szCs w:val="20"/>
              </w:rPr>
            </w:pPr>
            <w:r w:rsidRPr="0004030D">
              <w:rPr>
                <w:rFonts w:ascii="GHEA Grapalat" w:hAnsi="GHEA Grapalat"/>
                <w:sz w:val="20"/>
                <w:szCs w:val="20"/>
              </w:rPr>
              <w:t>январь</w:t>
            </w:r>
          </w:p>
        </w:tc>
        <w:tc>
          <w:tcPr>
            <w:tcW w:w="985" w:type="dxa"/>
            <w:vAlign w:val="center"/>
          </w:tcPr>
          <w:p w:rsidR="00606A9F" w:rsidRPr="0004030D" w:rsidRDefault="00606A9F" w:rsidP="00BC6316">
            <w:pPr>
              <w:widowControl w:val="0"/>
              <w:autoSpaceDE w:val="0"/>
              <w:autoSpaceDN w:val="0"/>
              <w:adjustRightInd w:val="0"/>
              <w:ind w:right="-7"/>
              <w:jc w:val="center"/>
              <w:rPr>
                <w:rFonts w:ascii="GHEA Grapalat" w:hAnsi="GHEA Grapalat" w:cs="Sylfaen"/>
                <w:sz w:val="20"/>
                <w:szCs w:val="20"/>
              </w:rPr>
            </w:pPr>
            <w:r w:rsidRPr="0004030D">
              <w:rPr>
                <w:rFonts w:ascii="GHEA Grapalat" w:hAnsi="GHEA Grapalat"/>
                <w:sz w:val="20"/>
                <w:szCs w:val="20"/>
              </w:rPr>
              <w:t>февраль</w:t>
            </w:r>
          </w:p>
        </w:tc>
        <w:tc>
          <w:tcPr>
            <w:tcW w:w="63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март</w:t>
            </w:r>
          </w:p>
        </w:tc>
        <w:tc>
          <w:tcPr>
            <w:tcW w:w="830" w:type="dxa"/>
            <w:vAlign w:val="center"/>
          </w:tcPr>
          <w:p w:rsidR="00606A9F" w:rsidRPr="0004030D" w:rsidRDefault="00606A9F" w:rsidP="00BC6316">
            <w:pPr>
              <w:widowControl w:val="0"/>
              <w:ind w:right="-7"/>
              <w:jc w:val="center"/>
              <w:rPr>
                <w:rFonts w:ascii="GHEA Grapalat" w:hAnsi="GHEA Grapalat" w:cs="Sylfaen"/>
                <w:sz w:val="20"/>
                <w:szCs w:val="20"/>
              </w:rPr>
            </w:pPr>
            <w:r w:rsidRPr="0004030D">
              <w:rPr>
                <w:rFonts w:ascii="GHEA Grapalat" w:hAnsi="GHEA Grapalat"/>
                <w:sz w:val="20"/>
                <w:szCs w:val="20"/>
              </w:rPr>
              <w:t>апрель</w:t>
            </w:r>
          </w:p>
        </w:tc>
        <w:tc>
          <w:tcPr>
            <w:tcW w:w="54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май</w:t>
            </w:r>
          </w:p>
        </w:tc>
        <w:tc>
          <w:tcPr>
            <w:tcW w:w="69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июнь</w:t>
            </w:r>
          </w:p>
        </w:tc>
        <w:tc>
          <w:tcPr>
            <w:tcW w:w="68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июль</w:t>
            </w:r>
          </w:p>
        </w:tc>
        <w:tc>
          <w:tcPr>
            <w:tcW w:w="765"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август</w:t>
            </w:r>
          </w:p>
        </w:tc>
        <w:tc>
          <w:tcPr>
            <w:tcW w:w="1019"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сентябрь</w:t>
            </w:r>
          </w:p>
        </w:tc>
        <w:tc>
          <w:tcPr>
            <w:tcW w:w="92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октябрь</w:t>
            </w:r>
          </w:p>
        </w:tc>
        <w:tc>
          <w:tcPr>
            <w:tcW w:w="847"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ноябрь</w:t>
            </w:r>
          </w:p>
        </w:tc>
        <w:tc>
          <w:tcPr>
            <w:tcW w:w="938"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декабрь</w:t>
            </w:r>
          </w:p>
        </w:tc>
        <w:tc>
          <w:tcPr>
            <w:tcW w:w="795" w:type="dxa"/>
            <w:vAlign w:val="center"/>
          </w:tcPr>
          <w:p w:rsidR="00606A9F" w:rsidRPr="0004030D" w:rsidRDefault="00606A9F" w:rsidP="00BC6316">
            <w:pPr>
              <w:widowControl w:val="0"/>
              <w:ind w:right="-1"/>
              <w:jc w:val="center"/>
              <w:rPr>
                <w:rFonts w:ascii="GHEA Grapalat" w:hAnsi="GHEA Grapalat"/>
                <w:sz w:val="20"/>
                <w:szCs w:val="20"/>
              </w:rPr>
            </w:pPr>
            <w:r w:rsidRPr="0004030D">
              <w:rPr>
                <w:rFonts w:ascii="GHEA Grapalat" w:hAnsi="GHEA Grapalat"/>
                <w:sz w:val="20"/>
                <w:szCs w:val="20"/>
              </w:rPr>
              <w:t>Всего</w:t>
            </w:r>
          </w:p>
        </w:tc>
      </w:tr>
      <w:tr w:rsidR="001C270C" w:rsidRPr="0004030D" w:rsidTr="001C270C">
        <w:trPr>
          <w:trHeight w:val="1538"/>
          <w:jc w:val="center"/>
        </w:trPr>
        <w:tc>
          <w:tcPr>
            <w:tcW w:w="1664" w:type="dxa"/>
            <w:vAlign w:val="center"/>
          </w:tcPr>
          <w:p w:rsidR="001C270C" w:rsidRPr="0004030D" w:rsidRDefault="001C270C" w:rsidP="001C270C">
            <w:pPr>
              <w:jc w:val="center"/>
              <w:rPr>
                <w:rFonts w:ascii="GHEA Grapalat" w:hAnsi="GHEA Grapalat"/>
                <w:sz w:val="20"/>
                <w:szCs w:val="20"/>
                <w:highlight w:val="white"/>
                <w:lang/>
              </w:rPr>
            </w:pPr>
            <w:r w:rsidRPr="0004030D">
              <w:rPr>
                <w:rFonts w:ascii="GHEA Grapalat" w:hAnsi="GHEA Grapalat"/>
                <w:color w:val="00000A"/>
                <w:sz w:val="20"/>
                <w:szCs w:val="20"/>
                <w:highlight w:val="white"/>
                <w:lang/>
              </w:rPr>
              <w:t>1</w:t>
            </w:r>
          </w:p>
        </w:tc>
        <w:tc>
          <w:tcPr>
            <w:tcW w:w="1635" w:type="dxa"/>
            <w:vAlign w:val="center"/>
          </w:tcPr>
          <w:p w:rsidR="001C270C" w:rsidRPr="009A1C46" w:rsidRDefault="001C270C" w:rsidP="001C270C">
            <w:pPr>
              <w:jc w:val="center"/>
              <w:rPr>
                <w:rFonts w:ascii="GHEA Grapalat" w:hAnsi="GHEA Grapalat"/>
                <w:sz w:val="18"/>
                <w:szCs w:val="18"/>
              </w:rPr>
            </w:pPr>
            <w:r>
              <w:rPr>
                <w:rFonts w:ascii="GHEA Grapalat" w:hAnsi="GHEA Grapalat"/>
                <w:sz w:val="18"/>
                <w:szCs w:val="18"/>
              </w:rPr>
              <w:t>32321200</w:t>
            </w:r>
          </w:p>
        </w:tc>
        <w:tc>
          <w:tcPr>
            <w:tcW w:w="1850" w:type="dxa"/>
            <w:vAlign w:val="center"/>
          </w:tcPr>
          <w:p w:rsidR="001C270C" w:rsidRPr="00F65897" w:rsidRDefault="001C270C" w:rsidP="001C270C">
            <w:pPr>
              <w:pStyle w:val="23"/>
              <w:widowControl w:val="0"/>
              <w:autoSpaceDE w:val="0"/>
              <w:autoSpaceDN w:val="0"/>
              <w:adjustRightInd w:val="0"/>
              <w:spacing w:line="240" w:lineRule="auto"/>
              <w:ind w:firstLine="0"/>
              <w:rPr>
                <w:rFonts w:ascii="GHEA Grapalat" w:hAnsi="GHEA Grapalat"/>
              </w:rPr>
            </w:pPr>
            <w:r w:rsidRPr="009C76CE">
              <w:rPr>
                <w:rFonts w:ascii="GHEA Grapalat" w:hAnsi="GHEA Grapalat"/>
              </w:rPr>
              <w:t>Система видеонаблюдения</w:t>
            </w:r>
          </w:p>
        </w:tc>
        <w:tc>
          <w:tcPr>
            <w:tcW w:w="837" w:type="dxa"/>
            <w:vAlign w:val="center"/>
          </w:tcPr>
          <w:p w:rsidR="001C270C" w:rsidRPr="0004030D" w:rsidRDefault="001C270C" w:rsidP="001C270C">
            <w:pPr>
              <w:widowControl w:val="0"/>
              <w:autoSpaceDE w:val="0"/>
              <w:autoSpaceDN w:val="0"/>
              <w:adjustRightInd w:val="0"/>
              <w:ind w:right="-7"/>
              <w:jc w:val="center"/>
              <w:rPr>
                <w:rFonts w:ascii="GHEA Grapalat" w:hAnsi="GHEA Grapalat"/>
                <w:sz w:val="20"/>
                <w:szCs w:val="20"/>
              </w:rPr>
            </w:pPr>
          </w:p>
        </w:tc>
        <w:tc>
          <w:tcPr>
            <w:tcW w:w="985" w:type="dxa"/>
            <w:vAlign w:val="center"/>
          </w:tcPr>
          <w:p w:rsidR="001C270C" w:rsidRPr="0004030D" w:rsidRDefault="001C270C" w:rsidP="001C270C">
            <w:pPr>
              <w:widowControl w:val="0"/>
              <w:autoSpaceDE w:val="0"/>
              <w:autoSpaceDN w:val="0"/>
              <w:adjustRightInd w:val="0"/>
              <w:ind w:right="-7"/>
              <w:jc w:val="center"/>
              <w:rPr>
                <w:rFonts w:ascii="GHEA Grapalat" w:hAnsi="GHEA Grapalat"/>
                <w:sz w:val="20"/>
                <w:szCs w:val="20"/>
              </w:rPr>
            </w:pPr>
          </w:p>
        </w:tc>
        <w:tc>
          <w:tcPr>
            <w:tcW w:w="632" w:type="dxa"/>
            <w:vAlign w:val="center"/>
          </w:tcPr>
          <w:p w:rsidR="001C270C" w:rsidRPr="0004030D" w:rsidRDefault="001C270C" w:rsidP="001C270C">
            <w:pPr>
              <w:widowControl w:val="0"/>
              <w:ind w:right="-7"/>
              <w:jc w:val="center"/>
              <w:rPr>
                <w:rFonts w:ascii="GHEA Grapalat" w:hAnsi="GHEA Grapalat"/>
                <w:sz w:val="20"/>
                <w:szCs w:val="20"/>
              </w:rPr>
            </w:pPr>
          </w:p>
        </w:tc>
        <w:tc>
          <w:tcPr>
            <w:tcW w:w="830" w:type="dxa"/>
            <w:vAlign w:val="center"/>
          </w:tcPr>
          <w:p w:rsidR="001C270C" w:rsidRPr="0004030D" w:rsidRDefault="001C270C" w:rsidP="001C270C">
            <w:pPr>
              <w:widowControl w:val="0"/>
              <w:ind w:right="-7"/>
              <w:jc w:val="center"/>
              <w:rPr>
                <w:rFonts w:ascii="GHEA Grapalat" w:hAnsi="GHEA Grapalat"/>
                <w:sz w:val="20"/>
                <w:szCs w:val="20"/>
              </w:rPr>
            </w:pPr>
          </w:p>
        </w:tc>
        <w:tc>
          <w:tcPr>
            <w:tcW w:w="544" w:type="dxa"/>
            <w:vAlign w:val="center"/>
          </w:tcPr>
          <w:p w:rsidR="001C270C" w:rsidRPr="0004030D" w:rsidRDefault="001C270C" w:rsidP="001C270C">
            <w:pPr>
              <w:widowControl w:val="0"/>
              <w:ind w:right="-7"/>
              <w:jc w:val="center"/>
              <w:rPr>
                <w:rFonts w:ascii="GHEA Grapalat" w:hAnsi="GHEA Grapalat"/>
                <w:sz w:val="20"/>
                <w:szCs w:val="20"/>
              </w:rPr>
            </w:pPr>
          </w:p>
        </w:tc>
        <w:tc>
          <w:tcPr>
            <w:tcW w:w="694" w:type="dxa"/>
            <w:vAlign w:val="center"/>
          </w:tcPr>
          <w:p w:rsidR="001C270C" w:rsidRPr="0004030D" w:rsidRDefault="001C270C" w:rsidP="001C270C">
            <w:pPr>
              <w:widowControl w:val="0"/>
              <w:ind w:right="-7"/>
              <w:jc w:val="center"/>
              <w:rPr>
                <w:rFonts w:ascii="GHEA Grapalat" w:hAnsi="GHEA Grapalat"/>
                <w:sz w:val="20"/>
                <w:szCs w:val="20"/>
              </w:rPr>
            </w:pPr>
          </w:p>
        </w:tc>
        <w:tc>
          <w:tcPr>
            <w:tcW w:w="682" w:type="dxa"/>
            <w:vAlign w:val="center"/>
          </w:tcPr>
          <w:p w:rsidR="001C270C" w:rsidRPr="0004030D" w:rsidRDefault="001C270C" w:rsidP="001C270C">
            <w:pPr>
              <w:widowControl w:val="0"/>
              <w:ind w:right="-7"/>
              <w:jc w:val="center"/>
              <w:rPr>
                <w:rFonts w:ascii="GHEA Grapalat" w:hAnsi="GHEA Grapalat"/>
                <w:sz w:val="20"/>
                <w:szCs w:val="20"/>
              </w:rPr>
            </w:pPr>
          </w:p>
        </w:tc>
        <w:tc>
          <w:tcPr>
            <w:tcW w:w="765" w:type="dxa"/>
            <w:vAlign w:val="center"/>
          </w:tcPr>
          <w:p w:rsidR="001C270C" w:rsidRPr="0004030D" w:rsidRDefault="001C270C" w:rsidP="001C270C">
            <w:pPr>
              <w:widowControl w:val="0"/>
              <w:ind w:right="-7"/>
              <w:jc w:val="center"/>
              <w:rPr>
                <w:rFonts w:ascii="GHEA Grapalat" w:hAnsi="GHEA Grapalat"/>
                <w:sz w:val="20"/>
                <w:szCs w:val="20"/>
              </w:rPr>
            </w:pPr>
          </w:p>
        </w:tc>
        <w:tc>
          <w:tcPr>
            <w:tcW w:w="1019" w:type="dxa"/>
            <w:vAlign w:val="center"/>
          </w:tcPr>
          <w:p w:rsidR="001C270C" w:rsidRPr="0004030D" w:rsidRDefault="001C270C" w:rsidP="001C270C">
            <w:pPr>
              <w:widowControl w:val="0"/>
              <w:ind w:right="-7"/>
              <w:jc w:val="center"/>
              <w:rPr>
                <w:rFonts w:ascii="GHEA Grapalat" w:hAnsi="GHEA Grapalat"/>
                <w:sz w:val="20"/>
                <w:szCs w:val="20"/>
              </w:rPr>
            </w:pPr>
          </w:p>
        </w:tc>
        <w:tc>
          <w:tcPr>
            <w:tcW w:w="924" w:type="dxa"/>
            <w:vAlign w:val="center"/>
          </w:tcPr>
          <w:p w:rsidR="001C270C" w:rsidRPr="0004030D" w:rsidRDefault="001C270C" w:rsidP="001C270C">
            <w:pPr>
              <w:widowControl w:val="0"/>
              <w:ind w:right="-7"/>
              <w:jc w:val="center"/>
              <w:rPr>
                <w:rFonts w:ascii="GHEA Grapalat" w:hAnsi="GHEA Grapalat"/>
                <w:sz w:val="20"/>
                <w:szCs w:val="20"/>
              </w:rPr>
            </w:pPr>
          </w:p>
        </w:tc>
        <w:tc>
          <w:tcPr>
            <w:tcW w:w="847" w:type="dxa"/>
            <w:vAlign w:val="center"/>
          </w:tcPr>
          <w:p w:rsidR="001C270C" w:rsidRPr="0004030D" w:rsidRDefault="001C270C" w:rsidP="001C270C">
            <w:pPr>
              <w:widowControl w:val="0"/>
              <w:ind w:right="-7"/>
              <w:jc w:val="center"/>
              <w:rPr>
                <w:rFonts w:ascii="GHEA Grapalat" w:hAnsi="GHEA Grapalat"/>
                <w:sz w:val="20"/>
                <w:szCs w:val="20"/>
              </w:rPr>
            </w:pPr>
          </w:p>
        </w:tc>
        <w:tc>
          <w:tcPr>
            <w:tcW w:w="938" w:type="dxa"/>
            <w:vAlign w:val="center"/>
          </w:tcPr>
          <w:p w:rsidR="001C270C" w:rsidRPr="0004030D" w:rsidRDefault="001C270C" w:rsidP="001C270C">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95" w:type="dxa"/>
            <w:vAlign w:val="center"/>
          </w:tcPr>
          <w:p w:rsidR="001C270C" w:rsidRPr="0004030D" w:rsidRDefault="001C270C" w:rsidP="001C270C">
            <w:pPr>
              <w:widowControl w:val="0"/>
              <w:ind w:right="-1"/>
              <w:jc w:val="center"/>
              <w:rPr>
                <w:rFonts w:ascii="GHEA Grapalat" w:hAnsi="GHEA Grapalat"/>
                <w:sz w:val="20"/>
                <w:szCs w:val="20"/>
                <w:lang w:val="en-US"/>
              </w:rPr>
            </w:pPr>
            <w:r w:rsidRPr="0004030D">
              <w:rPr>
                <w:rFonts w:ascii="GHEA Grapalat" w:hAnsi="GHEA Grapalat"/>
                <w:sz w:val="20"/>
                <w:szCs w:val="20"/>
                <w:lang w:val="en-US"/>
              </w:rPr>
              <w:t>100 %</w:t>
            </w:r>
          </w:p>
        </w:tc>
      </w:tr>
    </w:tbl>
    <w:p w:rsidR="00606A9F" w:rsidRPr="0004030D" w:rsidRDefault="00606A9F" w:rsidP="00BC6316">
      <w:pPr>
        <w:widowControl w:val="0"/>
        <w:jc w:val="right"/>
        <w:rPr>
          <w:rFonts w:ascii="GHEA Grapalat" w:hAnsi="GHEA Grapalat"/>
          <w:sz w:val="20"/>
          <w:szCs w:val="20"/>
        </w:rPr>
      </w:pPr>
    </w:p>
    <w:tbl>
      <w:tblPr>
        <w:tblW w:w="9639" w:type="dxa"/>
        <w:jc w:val="center"/>
        <w:tblLayout w:type="fixed"/>
        <w:tblLook w:val="0000"/>
      </w:tblPr>
      <w:tblGrid>
        <w:gridCol w:w="4536"/>
        <w:gridCol w:w="760"/>
        <w:gridCol w:w="4343"/>
      </w:tblGrid>
      <w:tr w:rsidR="00606A9F" w:rsidRPr="0004030D" w:rsidTr="007B1470">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sectPr w:rsidR="007B1470" w:rsidRPr="0004030D" w:rsidSect="005C2A84">
          <w:pgSz w:w="16838" w:h="11906" w:orient="landscape" w:code="9"/>
          <w:pgMar w:top="568" w:right="1418" w:bottom="1418" w:left="1134" w:header="562" w:footer="562" w:gutter="0"/>
          <w:cols w:space="720"/>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3</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7B1470" w:rsidRPr="0004030D">
        <w:rPr>
          <w:rFonts w:ascii="GHEA Grapalat" w:hAnsi="GHEA Grapalat"/>
          <w:i/>
          <w:sz w:val="20"/>
          <w:szCs w:val="20"/>
        </w:rPr>
        <w:br/>
        <w:t xml:space="preserve">заключенному </w:t>
      </w:r>
      <w:r w:rsidR="00AE303F" w:rsidRPr="0004030D">
        <w:rPr>
          <w:rFonts w:ascii="GHEA Grapalat" w:hAnsi="GHEA Grapalat"/>
          <w:i/>
          <w:sz w:val="20"/>
          <w:szCs w:val="20"/>
        </w:rPr>
        <w:t>"</w:t>
      </w:r>
      <w:r w:rsidR="007B1470" w:rsidRPr="0004030D">
        <w:rPr>
          <w:rFonts w:ascii="GHEA Grapalat" w:hAnsi="GHEA Grapalat"/>
          <w:i/>
          <w:sz w:val="20"/>
          <w:szCs w:val="20"/>
        </w:rPr>
        <w:tab/>
      </w:r>
      <w:r w:rsidR="00AE303F" w:rsidRPr="0004030D">
        <w:rPr>
          <w:rFonts w:ascii="GHEA Grapalat" w:hAnsi="GHEA Grapalat"/>
          <w:i/>
          <w:sz w:val="20"/>
          <w:szCs w:val="20"/>
        </w:rPr>
        <w:t>"</w:t>
      </w:r>
      <w:r w:rsidR="007B1470" w:rsidRPr="0004030D">
        <w:rPr>
          <w:rFonts w:ascii="GHEA Grapalat" w:hAnsi="GHEA Grapalat"/>
          <w:i/>
          <w:sz w:val="20"/>
          <w:szCs w:val="20"/>
        </w:rPr>
        <w:tab/>
      </w:r>
      <w:r w:rsidRPr="0004030D">
        <w:rPr>
          <w:rFonts w:ascii="GHEA Grapalat" w:hAnsi="GHEA Grapalat"/>
          <w:i/>
          <w:sz w:val="20"/>
          <w:szCs w:val="20"/>
        </w:rPr>
        <w:t>20</w:t>
      </w:r>
      <w:r w:rsidR="007B1470"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5"/>
        <w:gridCol w:w="5055"/>
      </w:tblGrid>
      <w:tr w:rsidR="00D93375" w:rsidRPr="0004030D" w:rsidTr="008818E3">
        <w:trPr>
          <w:tblCellSpacing w:w="7" w:type="dxa"/>
          <w:jc w:val="center"/>
        </w:trPr>
        <w:tc>
          <w:tcPr>
            <w:tcW w:w="0" w:type="auto"/>
            <w:vAlign w:val="center"/>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sz w:val="20"/>
                <w:szCs w:val="20"/>
              </w:rPr>
              <w:t>Сторона договора</w:t>
            </w:r>
            <w:r w:rsidRPr="0004030D">
              <w:rPr>
                <w:rFonts w:ascii="GHEA Grapalat" w:hAnsi="GHEA Grapalat"/>
                <w:color w:val="000000"/>
                <w:sz w:val="20"/>
                <w:szCs w:val="20"/>
              </w:rPr>
              <w:t xml:space="preserve"> </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место нахождения ______________</w:t>
            </w:r>
          </w:p>
          <w:p w:rsidR="00D93375" w:rsidRPr="0004030D" w:rsidRDefault="00D93375" w:rsidP="00BC6316">
            <w:pPr>
              <w:widowControl w:val="0"/>
              <w:ind w:right="573"/>
              <w:jc w:val="right"/>
              <w:rPr>
                <w:rFonts w:ascii="GHEA Grapalat" w:hAnsi="GHEA Grapalat"/>
                <w:iCs/>
                <w:color w:val="000000"/>
                <w:sz w:val="20"/>
                <w:szCs w:val="20"/>
              </w:rPr>
            </w:pPr>
            <w:proofErr w:type="gramStart"/>
            <w:r w:rsidRPr="0004030D">
              <w:rPr>
                <w:rFonts w:ascii="GHEA Grapalat" w:hAnsi="GHEA Grapalat"/>
                <w:color w:val="000000"/>
                <w:sz w:val="20"/>
                <w:szCs w:val="20"/>
              </w:rPr>
              <w:t>Р</w:t>
            </w:r>
            <w:proofErr w:type="gramEnd"/>
            <w:r w:rsidRPr="0004030D">
              <w:rPr>
                <w:rFonts w:ascii="GHEA Grapalat" w:hAnsi="GHEA Grapalat"/>
                <w:color w:val="000000"/>
                <w:sz w:val="20"/>
                <w:szCs w:val="20"/>
              </w:rPr>
              <w:t>/С_______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УНН__________________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w:t>
            </w:r>
          </w:p>
        </w:tc>
        <w:tc>
          <w:tcPr>
            <w:tcW w:w="0" w:type="auto"/>
            <w:vAlign w:val="center"/>
          </w:tcPr>
          <w:p w:rsidR="00D93375" w:rsidRPr="0004030D" w:rsidRDefault="00D93375" w:rsidP="00BC6316">
            <w:pPr>
              <w:widowControl w:val="0"/>
              <w:jc w:val="center"/>
              <w:rPr>
                <w:rFonts w:ascii="GHEA Grapalat" w:hAnsi="GHEA Grapalat"/>
                <w:color w:val="000000"/>
                <w:sz w:val="20"/>
                <w:szCs w:val="20"/>
              </w:rPr>
            </w:pPr>
            <w:r w:rsidRPr="0004030D">
              <w:rPr>
                <w:rFonts w:ascii="GHEA Grapalat" w:hAnsi="GHEA Grapalat"/>
                <w:color w:val="000000"/>
                <w:sz w:val="20"/>
                <w:szCs w:val="20"/>
              </w:rPr>
              <w:t>Заказчик</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______________</w:t>
            </w:r>
          </w:p>
          <w:p w:rsidR="00D93375" w:rsidRPr="0004030D" w:rsidRDefault="007B1470"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 xml:space="preserve">место нахождения </w:t>
            </w:r>
            <w:r w:rsidR="00D93375" w:rsidRPr="0004030D">
              <w:rPr>
                <w:rFonts w:ascii="GHEA Grapalat" w:hAnsi="GHEA Grapalat"/>
                <w:color w:val="000000"/>
                <w:sz w:val="20"/>
                <w:szCs w:val="20"/>
              </w:rPr>
              <w:t>_________________</w:t>
            </w:r>
          </w:p>
          <w:p w:rsidR="00D93375" w:rsidRPr="0004030D" w:rsidRDefault="00D93375" w:rsidP="00BC6316">
            <w:pPr>
              <w:widowControl w:val="0"/>
              <w:ind w:right="607"/>
              <w:jc w:val="right"/>
              <w:rPr>
                <w:rFonts w:ascii="GHEA Grapalat" w:hAnsi="GHEA Grapalat"/>
                <w:iCs/>
                <w:color w:val="000000"/>
                <w:sz w:val="20"/>
                <w:szCs w:val="20"/>
              </w:rPr>
            </w:pPr>
            <w:proofErr w:type="gramStart"/>
            <w:r w:rsidRPr="0004030D">
              <w:rPr>
                <w:rFonts w:ascii="GHEA Grapalat" w:hAnsi="GHEA Grapalat"/>
                <w:color w:val="000000"/>
                <w:sz w:val="20"/>
                <w:szCs w:val="20"/>
              </w:rPr>
              <w:t>Р</w:t>
            </w:r>
            <w:proofErr w:type="gramEnd"/>
            <w:r w:rsidRPr="0004030D">
              <w:rPr>
                <w:rFonts w:ascii="GHEA Grapalat" w:hAnsi="GHEA Grapalat"/>
                <w:color w:val="000000"/>
                <w:sz w:val="20"/>
                <w:szCs w:val="20"/>
              </w:rPr>
              <w:t>/С_____________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УНН_____________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w:t>
            </w:r>
          </w:p>
        </w:tc>
      </w:tr>
    </w:tbl>
    <w:p w:rsidR="0010292A" w:rsidRPr="0004030D" w:rsidRDefault="0010292A" w:rsidP="00BC6316">
      <w:pPr>
        <w:widowControl w:val="0"/>
        <w:ind w:firstLine="375"/>
        <w:rPr>
          <w:rFonts w:ascii="GHEA Grapalat" w:hAnsi="GHEA Grapalat"/>
          <w:iCs/>
          <w:color w:val="000000"/>
          <w:sz w:val="20"/>
          <w:szCs w:val="20"/>
        </w:rPr>
      </w:pP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АКТ №</w:t>
      </w: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 xml:space="preserve">ПРИЕМА-ПЕРЕДАЧИ РЕЗУЛЬТАТОВ ИСПОЛНЕНИЯ ДОГОВОРА </w:t>
      </w:r>
      <w:r w:rsidR="007B1470" w:rsidRPr="0004030D">
        <w:rPr>
          <w:rFonts w:ascii="GHEA Grapalat" w:hAnsi="GHEA Grapalat"/>
          <w:b/>
          <w:bCs/>
          <w:iCs/>
          <w:color w:val="000000"/>
          <w:sz w:val="20"/>
          <w:szCs w:val="20"/>
        </w:rPr>
        <w:br/>
      </w:r>
      <w:r w:rsidRPr="0004030D">
        <w:rPr>
          <w:rFonts w:ascii="GHEA Grapalat" w:hAnsi="GHEA Grapalat"/>
          <w:b/>
          <w:color w:val="000000"/>
          <w:sz w:val="20"/>
          <w:szCs w:val="20"/>
        </w:rPr>
        <w:t>ИЛИ ЕГО ЧАСТИ</w:t>
      </w:r>
    </w:p>
    <w:p w:rsidR="0010292A" w:rsidRPr="0004030D" w:rsidRDefault="0010292A" w:rsidP="00BC6316">
      <w:pPr>
        <w:pStyle w:val="a3"/>
        <w:widowControl w:val="0"/>
        <w:spacing w:line="240" w:lineRule="auto"/>
        <w:ind w:firstLine="0"/>
        <w:jc w:val="center"/>
        <w:rPr>
          <w:rFonts w:ascii="GHEA Grapalat" w:hAnsi="GHEA Grapalat"/>
          <w:b/>
          <w:bCs/>
          <w:iCs/>
        </w:rPr>
      </w:pPr>
    </w:p>
    <w:p w:rsidR="0010292A" w:rsidRPr="0004030D" w:rsidRDefault="007B1470" w:rsidP="00BC6316">
      <w:pPr>
        <w:pStyle w:val="a3"/>
        <w:widowControl w:val="0"/>
        <w:tabs>
          <w:tab w:val="left" w:pos="1134"/>
          <w:tab w:val="left" w:pos="2268"/>
          <w:tab w:val="left" w:pos="3261"/>
        </w:tabs>
        <w:spacing w:line="240" w:lineRule="auto"/>
        <w:ind w:firstLine="540"/>
        <w:rPr>
          <w:rFonts w:ascii="GHEA Grapalat" w:hAnsi="GHEA Grapalat"/>
          <w:iCs/>
        </w:rPr>
      </w:pPr>
      <w:r w:rsidRPr="0004030D">
        <w:rPr>
          <w:rFonts w:ascii="GHEA Grapalat" w:hAnsi="GHEA Grapalat"/>
        </w:rPr>
        <w:t>"</w:t>
      </w:r>
      <w:r w:rsidRPr="0004030D">
        <w:rPr>
          <w:rFonts w:ascii="GHEA Grapalat" w:hAnsi="GHEA Grapalat"/>
        </w:rPr>
        <w:tab/>
      </w:r>
      <w:r w:rsidR="0010292A" w:rsidRPr="0004030D">
        <w:rPr>
          <w:rFonts w:ascii="GHEA Grapalat" w:hAnsi="GHEA Grapalat"/>
        </w:rPr>
        <w:t>" "</w:t>
      </w:r>
      <w:r w:rsidRPr="0004030D">
        <w:rPr>
          <w:rFonts w:ascii="GHEA Grapalat" w:hAnsi="GHEA Grapalat"/>
        </w:rPr>
        <w:tab/>
        <w:t xml:space="preserve">" </w:t>
      </w:r>
      <w:r w:rsidR="0010292A" w:rsidRPr="0004030D">
        <w:rPr>
          <w:rFonts w:ascii="GHEA Grapalat" w:hAnsi="GHEA Grapalat"/>
        </w:rPr>
        <w:t>20</w:t>
      </w:r>
      <w:r w:rsidRPr="0004030D">
        <w:rPr>
          <w:rFonts w:ascii="GHEA Grapalat" w:hAnsi="GHEA Grapalat"/>
        </w:rPr>
        <w:tab/>
      </w:r>
      <w:r w:rsidR="0010292A" w:rsidRPr="0004030D">
        <w:rPr>
          <w:rFonts w:ascii="GHEA Grapalat" w:hAnsi="GHEA Grapalat"/>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Наименование договора (далее — Догово</w:t>
      </w:r>
      <w:r w:rsidR="007B1470" w:rsidRPr="0004030D">
        <w:rPr>
          <w:rFonts w:ascii="GHEA Grapalat" w:hAnsi="GHEA Grapalat"/>
          <w:color w:val="000000"/>
          <w:sz w:val="20"/>
          <w:szCs w:val="20"/>
        </w:rPr>
        <w:t>р)_____________________________</w:t>
      </w:r>
      <w:r w:rsidRPr="0004030D">
        <w:rPr>
          <w:rFonts w:ascii="GHEA Grapalat" w:hAnsi="GHEA Grapalat"/>
          <w:color w:val="000000"/>
          <w:sz w:val="20"/>
          <w:szCs w:val="20"/>
        </w:rPr>
        <w:t>_</w:t>
      </w:r>
    </w:p>
    <w:p w:rsidR="0010292A" w:rsidRPr="0004030D" w:rsidRDefault="0010292A" w:rsidP="00BC6316">
      <w:pPr>
        <w:pStyle w:val="af4"/>
        <w:widowControl w:val="0"/>
        <w:tabs>
          <w:tab w:val="left" w:pos="3402"/>
        </w:tabs>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Дата заключения Договора "</w:t>
      </w:r>
      <w:r w:rsidR="007B1470" w:rsidRPr="0004030D">
        <w:rPr>
          <w:rFonts w:ascii="GHEA Grapalat" w:hAnsi="GHEA Grapalat"/>
          <w:color w:val="000000"/>
          <w:sz w:val="20"/>
          <w:szCs w:val="20"/>
        </w:rPr>
        <w:tab/>
      </w:r>
      <w:r w:rsidRPr="0004030D">
        <w:rPr>
          <w:rFonts w:ascii="GHEA Grapalat" w:hAnsi="GHEA Grapalat"/>
          <w:color w:val="000000"/>
          <w:sz w:val="20"/>
          <w:szCs w:val="20"/>
        </w:rPr>
        <w:t>" "</w:t>
      </w:r>
      <w:r w:rsidR="007B1470" w:rsidRPr="0004030D">
        <w:rPr>
          <w:rFonts w:ascii="GHEA Grapalat" w:hAnsi="GHEA Grapalat"/>
          <w:color w:val="000000"/>
          <w:sz w:val="20"/>
          <w:szCs w:val="20"/>
        </w:rPr>
        <w:tab/>
      </w:r>
      <w:r w:rsidRPr="0004030D">
        <w:rPr>
          <w:rFonts w:ascii="GHEA Grapalat" w:hAnsi="GHEA Grapalat"/>
          <w:color w:val="000000"/>
          <w:sz w:val="20"/>
          <w:szCs w:val="20"/>
        </w:rPr>
        <w:t>" 20</w:t>
      </w:r>
      <w:r w:rsidR="007B1470" w:rsidRPr="0004030D">
        <w:rPr>
          <w:rFonts w:ascii="GHEA Grapalat" w:hAnsi="GHEA Grapalat"/>
          <w:color w:val="000000"/>
          <w:sz w:val="20"/>
          <w:szCs w:val="20"/>
        </w:rPr>
        <w:tab/>
      </w:r>
      <w:r w:rsidRPr="0004030D">
        <w:rPr>
          <w:rFonts w:ascii="GHEA Grapalat" w:hAnsi="GHEA Grapalat"/>
          <w:color w:val="000000"/>
          <w:sz w:val="20"/>
          <w:szCs w:val="20"/>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Номер Договора ____</w:t>
      </w:r>
      <w:r w:rsidR="007B1470" w:rsidRPr="0004030D">
        <w:rPr>
          <w:rFonts w:ascii="GHEA Grapalat" w:hAnsi="GHEA Grapalat"/>
          <w:color w:val="000000"/>
          <w:sz w:val="20"/>
          <w:szCs w:val="20"/>
        </w:rPr>
        <w:t>________________</w:t>
      </w:r>
      <w:r w:rsidRPr="0004030D">
        <w:rPr>
          <w:rFonts w:ascii="GHEA Grapalat" w:hAnsi="GHEA Grapalat"/>
          <w:color w:val="000000"/>
          <w:sz w:val="20"/>
          <w:szCs w:val="20"/>
        </w:rPr>
        <w:t>______</w:t>
      </w:r>
    </w:p>
    <w:p w:rsidR="0010292A" w:rsidRPr="0004030D" w:rsidRDefault="0010292A" w:rsidP="00BC6316">
      <w:pPr>
        <w:widowControl w:val="0"/>
        <w:tabs>
          <w:tab w:val="left" w:pos="6804"/>
          <w:tab w:val="left" w:pos="7797"/>
          <w:tab w:val="left" w:pos="8647"/>
        </w:tabs>
        <w:ind w:firstLine="540"/>
        <w:jc w:val="both"/>
        <w:rPr>
          <w:rFonts w:ascii="GHEA Grapalat" w:hAnsi="GHEA Grapalat" w:cs="Sylfaen"/>
          <w:iCs/>
          <w:sz w:val="20"/>
          <w:szCs w:val="20"/>
        </w:rPr>
      </w:pPr>
      <w:r w:rsidRPr="000403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04030D">
        <w:rPr>
          <w:rFonts w:ascii="GHEA Grapalat" w:hAnsi="GHEA Grapalat"/>
          <w:color w:val="000000"/>
          <w:sz w:val="20"/>
          <w:szCs w:val="20"/>
        </w:rPr>
        <w:tab/>
        <w:t>"</w:t>
      </w:r>
      <w:r w:rsidR="00F637B1" w:rsidRPr="0004030D">
        <w:rPr>
          <w:rFonts w:ascii="GHEA Grapalat" w:hAnsi="GHEA Grapalat"/>
          <w:color w:val="000000"/>
          <w:sz w:val="20"/>
          <w:szCs w:val="20"/>
        </w:rPr>
        <w:t xml:space="preserve"> </w:t>
      </w:r>
      <w:r w:rsidRPr="0004030D">
        <w:rPr>
          <w:rFonts w:ascii="GHEA Grapalat" w:hAnsi="GHEA Grapalat"/>
          <w:color w:val="000000"/>
          <w:sz w:val="20"/>
          <w:szCs w:val="20"/>
        </w:rPr>
        <w:t>"</w:t>
      </w:r>
      <w:r w:rsidR="00F637B1" w:rsidRPr="0004030D">
        <w:rPr>
          <w:rFonts w:ascii="GHEA Grapalat" w:hAnsi="GHEA Grapalat"/>
          <w:color w:val="000000"/>
          <w:sz w:val="20"/>
          <w:szCs w:val="20"/>
        </w:rPr>
        <w:tab/>
        <w:t xml:space="preserve">" </w:t>
      </w:r>
      <w:r w:rsidRPr="0004030D">
        <w:rPr>
          <w:rFonts w:ascii="GHEA Grapalat" w:hAnsi="GHEA Grapalat"/>
          <w:color w:val="000000"/>
          <w:sz w:val="20"/>
          <w:szCs w:val="20"/>
        </w:rPr>
        <w:t>20</w:t>
      </w:r>
      <w:r w:rsidR="00F637B1" w:rsidRPr="0004030D">
        <w:rPr>
          <w:rFonts w:ascii="GHEA Grapalat" w:hAnsi="GHEA Grapalat"/>
          <w:color w:val="000000"/>
          <w:sz w:val="20"/>
          <w:szCs w:val="20"/>
        </w:rPr>
        <w:tab/>
      </w:r>
      <w:r w:rsidRPr="0004030D">
        <w:rPr>
          <w:rFonts w:ascii="GHEA Grapalat" w:hAnsi="GHEA Grapalat"/>
          <w:color w:val="000000"/>
          <w:sz w:val="20"/>
          <w:szCs w:val="20"/>
        </w:rPr>
        <w:t>г., составили настоящий акт о следующем:</w:t>
      </w:r>
    </w:p>
    <w:p w:rsidR="0010292A" w:rsidRPr="0004030D" w:rsidRDefault="0010292A" w:rsidP="00BC6316">
      <w:pPr>
        <w:widowControl w:val="0"/>
        <w:jc w:val="both"/>
        <w:rPr>
          <w:rFonts w:ascii="GHEA Grapalat" w:hAnsi="GHEA Grapalat"/>
          <w:iCs/>
          <w:color w:val="000000"/>
          <w:sz w:val="20"/>
          <w:szCs w:val="20"/>
        </w:rPr>
      </w:pPr>
      <w:r w:rsidRPr="0004030D">
        <w:rPr>
          <w:rFonts w:ascii="GHEA Grapalat" w:hAnsi="GHEA Grapalat"/>
          <w:color w:val="000000"/>
          <w:sz w:val="20"/>
          <w:szCs w:val="20"/>
        </w:rPr>
        <w:t>В рамках Договора сторона Договора поставила следующие товары: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
        <w:gridCol w:w="1204"/>
        <w:gridCol w:w="1300"/>
        <w:gridCol w:w="1280"/>
        <w:gridCol w:w="1124"/>
        <w:gridCol w:w="1280"/>
        <w:gridCol w:w="1124"/>
        <w:gridCol w:w="1085"/>
        <w:gridCol w:w="799"/>
      </w:tblGrid>
      <w:tr w:rsidR="0010292A" w:rsidRPr="0004030D" w:rsidTr="004403C9">
        <w:trPr>
          <w:jc w:val="center"/>
        </w:trPr>
        <w:tc>
          <w:tcPr>
            <w:tcW w:w="195"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w:t>
            </w:r>
          </w:p>
        </w:tc>
        <w:tc>
          <w:tcPr>
            <w:tcW w:w="4805" w:type="pct"/>
            <w:gridSpan w:val="8"/>
            <w:shd w:val="clear" w:color="auto" w:fill="auto"/>
            <w:vAlign w:val="center"/>
          </w:tcPr>
          <w:p w:rsidR="0010292A" w:rsidRPr="0004030D" w:rsidRDefault="0010292A" w:rsidP="00BC63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4030D">
              <w:rPr>
                <w:rFonts w:ascii="GHEA Grapalat" w:hAnsi="GHEA Grapalat"/>
                <w:sz w:val="20"/>
                <w:szCs w:val="20"/>
              </w:rPr>
              <w:t>Поставленные товары</w:t>
            </w:r>
          </w:p>
        </w:tc>
      </w:tr>
      <w:tr w:rsidR="0010292A" w:rsidRPr="0004030D" w:rsidTr="004403C9">
        <w:trPr>
          <w:jc w:val="center"/>
        </w:trPr>
        <w:tc>
          <w:tcPr>
            <w:tcW w:w="195" w:type="pct"/>
            <w:vMerge/>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наименование</w:t>
            </w:r>
          </w:p>
        </w:tc>
        <w:tc>
          <w:tcPr>
            <w:tcW w:w="67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краткое изложение технической характеристики</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количественный показатель</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исполнения</w:t>
            </w:r>
          </w:p>
        </w:tc>
        <w:tc>
          <w:tcPr>
            <w:tcW w:w="56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 xml:space="preserve">Сумма, подлежащая уплате (тыс. </w:t>
            </w:r>
            <w:proofErr w:type="spellStart"/>
            <w:r w:rsidRPr="0004030D">
              <w:rPr>
                <w:rFonts w:ascii="GHEA Grapalat" w:hAnsi="GHEA Grapalat"/>
                <w:sz w:val="20"/>
                <w:szCs w:val="20"/>
              </w:rPr>
              <w:t>драмов</w:t>
            </w:r>
            <w:proofErr w:type="spellEnd"/>
            <w:r w:rsidRPr="0004030D">
              <w:rPr>
                <w:rFonts w:ascii="GHEA Grapalat" w:hAnsi="GHEA Grapalat"/>
                <w:sz w:val="20"/>
                <w:szCs w:val="20"/>
              </w:rPr>
              <w:t>)</w:t>
            </w:r>
          </w:p>
        </w:tc>
        <w:tc>
          <w:tcPr>
            <w:tcW w:w="41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оплаты (по графику оплаты)</w:t>
            </w:r>
          </w:p>
        </w:tc>
      </w:tr>
      <w:tr w:rsidR="0010292A" w:rsidRPr="0004030D" w:rsidTr="004403C9">
        <w:trPr>
          <w:trHeight w:val="1105"/>
          <w:jc w:val="center"/>
        </w:trPr>
        <w:tc>
          <w:tcPr>
            <w:tcW w:w="195" w:type="pct"/>
            <w:vMerge/>
            <w:tcBorders>
              <w:bottom w:val="single" w:sz="4" w:space="0" w:color="auto"/>
            </w:tcBorders>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56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bl>
    <w:p w:rsidR="0010292A" w:rsidRPr="0004030D" w:rsidRDefault="0010292A" w:rsidP="00BC6316">
      <w:pPr>
        <w:widowControl w:val="0"/>
        <w:ind w:firstLine="375"/>
        <w:jc w:val="both"/>
        <w:rPr>
          <w:rFonts w:ascii="GHEA Grapalat" w:hAnsi="GHEA Grapalat" w:cs="Arial"/>
          <w:iCs/>
          <w:color w:val="000000"/>
          <w:sz w:val="20"/>
          <w:szCs w:val="20"/>
        </w:rPr>
      </w:pPr>
    </w:p>
    <w:p w:rsidR="0010292A" w:rsidRPr="0004030D" w:rsidRDefault="0010292A" w:rsidP="00BC6316">
      <w:pPr>
        <w:widowControl w:val="0"/>
        <w:ind w:firstLine="567"/>
        <w:jc w:val="both"/>
        <w:rPr>
          <w:rFonts w:ascii="GHEA Grapalat" w:hAnsi="GHEA Grapalat"/>
          <w:iCs/>
          <w:snapToGrid w:val="0"/>
          <w:color w:val="000000"/>
          <w:sz w:val="20"/>
          <w:szCs w:val="20"/>
        </w:rPr>
      </w:pPr>
      <w:proofErr w:type="gramStart"/>
      <w:r w:rsidRPr="0004030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0292A" w:rsidRPr="0004030D" w:rsidRDefault="0010292A" w:rsidP="00BC6316">
      <w:pPr>
        <w:widowControl w:val="0"/>
        <w:ind w:firstLine="375"/>
        <w:jc w:val="both"/>
        <w:rPr>
          <w:rFonts w:ascii="GHEA Grapalat" w:hAnsi="GHEA Grapalat"/>
          <w:iCs/>
          <w:snapToGrid w:val="0"/>
          <w:color w:val="000000"/>
          <w:sz w:val="20"/>
          <w:szCs w:val="20"/>
        </w:rPr>
      </w:pPr>
    </w:p>
    <w:tbl>
      <w:tblPr>
        <w:tblStyle w:val="25"/>
        <w:tblW w:w="9704" w:type="dxa"/>
        <w:jc w:val="center"/>
        <w:tblLook w:val="0000"/>
      </w:tblPr>
      <w:tblGrid>
        <w:gridCol w:w="4852"/>
        <w:gridCol w:w="4852"/>
      </w:tblGrid>
      <w:tr w:rsidR="00D93375" w:rsidRPr="0004030D" w:rsidTr="00F637B1">
        <w:trPr>
          <w:trHeight w:val="266"/>
          <w:jc w:val="center"/>
        </w:trPr>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 xml:space="preserve">Товар передал </w:t>
            </w:r>
          </w:p>
        </w:tc>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Товар принял</w:t>
            </w:r>
          </w:p>
        </w:tc>
      </w:tr>
      <w:tr w:rsidR="00D93375" w:rsidRPr="0004030D" w:rsidTr="00F637B1">
        <w:trPr>
          <w:trHeight w:val="473"/>
          <w:jc w:val="center"/>
        </w:trPr>
        <w:tc>
          <w:tcPr>
            <w:tcW w:w="0" w:type="auto"/>
          </w:tcPr>
          <w:p w:rsidR="00D93375" w:rsidRPr="0004030D" w:rsidRDefault="00D237F3" w:rsidP="00BC6316">
            <w:pPr>
              <w:widowControl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r>
      <w:tr w:rsidR="00D93375" w:rsidRPr="0004030D" w:rsidTr="00F637B1">
        <w:trPr>
          <w:trHeight w:val="503"/>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w:t>
            </w:r>
            <w:r w:rsidR="00D237F3" w:rsidRPr="0004030D">
              <w:rPr>
                <w:rFonts w:ascii="GHEA Grapalat" w:hAnsi="GHEA Grapalat"/>
                <w:sz w:val="20"/>
                <w:szCs w:val="20"/>
              </w:rPr>
              <w:t>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r>
      <w:tr w:rsidR="00D93375" w:rsidRPr="0004030D" w:rsidTr="00F637B1">
        <w:trPr>
          <w:trHeight w:val="281"/>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r>
    </w:tbl>
    <w:p w:rsidR="0010292A" w:rsidRPr="0004030D" w:rsidRDefault="0010292A" w:rsidP="00BC6316">
      <w:pPr>
        <w:widowControl w:val="0"/>
        <w:ind w:firstLine="375"/>
        <w:jc w:val="both"/>
        <w:rPr>
          <w:rFonts w:ascii="GHEA Grapalat" w:hAnsi="GHEA Grapalat"/>
          <w:iCs/>
          <w:snapToGrid w:val="0"/>
          <w:color w:val="000000"/>
          <w:sz w:val="20"/>
          <w:szCs w:val="20"/>
        </w:rPr>
      </w:pPr>
    </w:p>
    <w:p w:rsidR="0010292A" w:rsidRPr="0004030D" w:rsidRDefault="0010292A" w:rsidP="00BC6316">
      <w:pPr>
        <w:widowControl w:val="0"/>
        <w:ind w:left="-142" w:firstLine="142"/>
        <w:jc w:val="center"/>
        <w:rPr>
          <w:rFonts w:ascii="GHEA Grapalat" w:hAnsi="GHEA Grapalat" w:cs="Sylfaen"/>
          <w:b/>
          <w:sz w:val="20"/>
          <w:szCs w:val="20"/>
          <w:lang w:val="en-US"/>
        </w:rPr>
      </w:pPr>
    </w:p>
    <w:p w:rsidR="00606A9F" w:rsidRPr="0004030D" w:rsidRDefault="00606A9F" w:rsidP="00BC6316">
      <w:pPr>
        <w:widowControl w:val="0"/>
        <w:ind w:left="-142" w:firstLine="142"/>
        <w:jc w:val="center"/>
        <w:rPr>
          <w:rFonts w:ascii="GHEA Grapalat" w:hAnsi="GHEA Grapalat" w:cs="Sylfaen"/>
          <w:b/>
          <w:sz w:val="20"/>
          <w:szCs w:val="20"/>
        </w:rPr>
      </w:pPr>
      <w:r w:rsidRPr="0004030D">
        <w:rPr>
          <w:rFonts w:ascii="GHEA Grapalat" w:hAnsi="GHEA Grapalat"/>
          <w:sz w:val="20"/>
          <w:szCs w:val="20"/>
        </w:rPr>
        <w:br w:type="page"/>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lastRenderedPageBreak/>
        <w:t>Приложение № 3.1</w:t>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t xml:space="preserve">к Договору под кодом </w:t>
      </w:r>
      <w:r w:rsidR="00F637B1" w:rsidRPr="0004030D">
        <w:rPr>
          <w:rFonts w:ascii="GHEA Grapalat" w:hAnsi="GHEA Grapalat" w:cs="Sylfaen"/>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F637B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F637B1" w:rsidRPr="0004030D">
        <w:rPr>
          <w:rFonts w:ascii="GHEA Grapalat" w:hAnsi="GHEA Grapalat"/>
          <w:i/>
          <w:sz w:val="20"/>
          <w:szCs w:val="20"/>
        </w:rPr>
        <w:tab/>
      </w:r>
      <w:r w:rsidRPr="0004030D">
        <w:rPr>
          <w:rFonts w:ascii="GHEA Grapalat" w:hAnsi="GHEA Grapalat"/>
          <w:i/>
          <w:sz w:val="20"/>
          <w:szCs w:val="20"/>
        </w:rPr>
        <w:t>20</w:t>
      </w:r>
      <w:r w:rsidR="00F637B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sz w:val="20"/>
          <w:szCs w:val="20"/>
        </w:rPr>
      </w:pPr>
    </w:p>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АКТ № ____</w:t>
      </w:r>
      <w:r w:rsidR="00F637B1" w:rsidRPr="0004030D">
        <w:rPr>
          <w:rFonts w:ascii="GHEA Grapalat" w:hAnsi="GHEA Grapalat"/>
          <w:sz w:val="20"/>
          <w:szCs w:val="20"/>
        </w:rPr>
        <w:t>__________________</w:t>
      </w:r>
      <w:r w:rsidRPr="0004030D">
        <w:rPr>
          <w:rFonts w:ascii="GHEA Grapalat" w:hAnsi="GHEA Grapalat"/>
          <w:sz w:val="20"/>
          <w:szCs w:val="20"/>
        </w:rPr>
        <w:t xml:space="preserve"> </w:t>
      </w:r>
    </w:p>
    <w:p w:rsidR="00D93375" w:rsidRPr="0004030D" w:rsidRDefault="00606A9F" w:rsidP="00BC6316">
      <w:pPr>
        <w:widowControl w:val="0"/>
        <w:tabs>
          <w:tab w:val="left" w:pos="360"/>
          <w:tab w:val="left" w:pos="540"/>
          <w:tab w:val="left" w:pos="2250"/>
        </w:tabs>
        <w:jc w:val="center"/>
        <w:rPr>
          <w:rFonts w:ascii="GHEA Grapalat" w:hAnsi="GHEA Grapalat"/>
          <w:sz w:val="20"/>
          <w:szCs w:val="20"/>
        </w:rPr>
      </w:pPr>
      <w:r w:rsidRPr="0004030D">
        <w:rPr>
          <w:rFonts w:ascii="GHEA Grapalat" w:hAnsi="GHEA Grapalat"/>
          <w:sz w:val="20"/>
          <w:szCs w:val="20"/>
        </w:rPr>
        <w:t>относительно фиксирования факта передачи Покупателю результата договора</w:t>
      </w:r>
    </w:p>
    <w:p w:rsidR="00606A9F" w:rsidRPr="0004030D" w:rsidRDefault="00606A9F" w:rsidP="00BC6316">
      <w:pPr>
        <w:widowControl w:val="0"/>
        <w:tabs>
          <w:tab w:val="left" w:pos="360"/>
          <w:tab w:val="left" w:pos="540"/>
        </w:tabs>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Настоящим фиксируется, что в рамках договора № ______________________,</w:t>
      </w:r>
    </w:p>
    <w:p w:rsidR="00D93375" w:rsidRPr="0004030D" w:rsidRDefault="00D93375" w:rsidP="00BC6316">
      <w:pPr>
        <w:widowControl w:val="0"/>
        <w:ind w:left="7371" w:hanging="141"/>
        <w:jc w:val="both"/>
        <w:rPr>
          <w:rFonts w:ascii="GHEA Grapalat" w:hAnsi="GHEA Grapalat"/>
          <w:sz w:val="20"/>
          <w:szCs w:val="20"/>
        </w:rPr>
      </w:pPr>
      <w:r w:rsidRPr="0004030D">
        <w:rPr>
          <w:rFonts w:ascii="GHEA Grapalat" w:hAnsi="GHEA Grapalat"/>
          <w:sz w:val="20"/>
          <w:szCs w:val="20"/>
        </w:rPr>
        <w:t>номер договора</w:t>
      </w:r>
    </w:p>
    <w:p w:rsidR="00D93375" w:rsidRPr="0004030D" w:rsidRDefault="00D93375" w:rsidP="00BC6316">
      <w:pPr>
        <w:widowControl w:val="0"/>
        <w:tabs>
          <w:tab w:val="left" w:pos="4480"/>
        </w:tabs>
        <w:jc w:val="both"/>
        <w:rPr>
          <w:rFonts w:ascii="GHEA Grapalat" w:hAnsi="GHEA Grapalat" w:cs="Sylfaen"/>
          <w:sz w:val="20"/>
          <w:szCs w:val="20"/>
        </w:rPr>
      </w:pPr>
      <w:r w:rsidRPr="0004030D">
        <w:rPr>
          <w:rFonts w:ascii="GHEA Grapalat" w:hAnsi="GHEA Grapalat"/>
          <w:sz w:val="20"/>
          <w:szCs w:val="20"/>
        </w:rPr>
        <w:t>заключенного __________________ 20</w:t>
      </w:r>
      <w:r w:rsidRPr="0004030D">
        <w:rPr>
          <w:rFonts w:ascii="GHEA Grapalat" w:hAnsi="GHEA Grapalat"/>
          <w:sz w:val="20"/>
          <w:szCs w:val="20"/>
        </w:rPr>
        <w:tab/>
        <w:t xml:space="preserve">г. </w:t>
      </w:r>
      <w:proofErr w:type="gramStart"/>
      <w:r w:rsidRPr="0004030D">
        <w:rPr>
          <w:rFonts w:ascii="GHEA Grapalat" w:hAnsi="GHEA Grapalat"/>
          <w:sz w:val="20"/>
          <w:szCs w:val="20"/>
        </w:rPr>
        <w:t>между</w:t>
      </w:r>
      <w:proofErr w:type="gramEnd"/>
      <w:r w:rsidRPr="0004030D">
        <w:rPr>
          <w:rFonts w:ascii="GHEA Grapalat" w:hAnsi="GHEA Grapalat"/>
          <w:sz w:val="20"/>
          <w:szCs w:val="20"/>
        </w:rPr>
        <w:t xml:space="preserve"> _____________________________</w:t>
      </w:r>
    </w:p>
    <w:p w:rsidR="00D93375" w:rsidRPr="0004030D" w:rsidRDefault="00D93375" w:rsidP="00BC6316">
      <w:pPr>
        <w:widowControl w:val="0"/>
        <w:tabs>
          <w:tab w:val="left" w:pos="6379"/>
        </w:tabs>
        <w:ind w:left="1701" w:right="-360"/>
        <w:jc w:val="both"/>
        <w:rPr>
          <w:rFonts w:ascii="GHEA Grapalat" w:hAnsi="GHEA Grapalat" w:cs="Sylfaen"/>
          <w:sz w:val="20"/>
          <w:szCs w:val="20"/>
        </w:rPr>
      </w:pPr>
      <w:r w:rsidRPr="0004030D">
        <w:rPr>
          <w:rFonts w:ascii="GHEA Grapalat" w:hAnsi="GHEA Grapalat"/>
          <w:sz w:val="20"/>
          <w:szCs w:val="20"/>
        </w:rPr>
        <w:t xml:space="preserve">дата заключения договора </w:t>
      </w:r>
      <w:r w:rsidRPr="0004030D">
        <w:rPr>
          <w:rFonts w:ascii="GHEA Grapalat" w:hAnsi="GHEA Grapalat"/>
          <w:sz w:val="20"/>
          <w:szCs w:val="20"/>
        </w:rPr>
        <w:tab/>
        <w:t>наименование Покупателя</w:t>
      </w:r>
    </w:p>
    <w:p w:rsidR="00D93375" w:rsidRPr="0004030D" w:rsidRDefault="00D93375" w:rsidP="00BC6316">
      <w:pPr>
        <w:widowControl w:val="0"/>
        <w:tabs>
          <w:tab w:val="left" w:pos="360"/>
          <w:tab w:val="left" w:pos="540"/>
        </w:tabs>
        <w:ind w:right="-2"/>
        <w:jc w:val="both"/>
        <w:rPr>
          <w:rFonts w:ascii="GHEA Grapalat" w:hAnsi="GHEA Grapalat"/>
          <w:sz w:val="20"/>
          <w:szCs w:val="20"/>
        </w:rPr>
      </w:pPr>
      <w:r w:rsidRPr="0004030D">
        <w:rPr>
          <w:rFonts w:ascii="GHEA Grapalat" w:hAnsi="GHEA Grapalat"/>
          <w:sz w:val="20"/>
          <w:szCs w:val="20"/>
        </w:rPr>
        <w:t xml:space="preserve">(далее — Покупатель) и ________________________________ (далее — Продавец), </w:t>
      </w:r>
    </w:p>
    <w:p w:rsidR="00D93375" w:rsidRPr="0004030D" w:rsidRDefault="00D93375" w:rsidP="00BC6316">
      <w:pPr>
        <w:widowControl w:val="0"/>
        <w:ind w:left="3544" w:right="-360"/>
        <w:jc w:val="both"/>
        <w:rPr>
          <w:rFonts w:ascii="GHEA Grapalat" w:hAnsi="GHEA Grapalat"/>
          <w:sz w:val="20"/>
          <w:szCs w:val="20"/>
        </w:rPr>
      </w:pPr>
      <w:r w:rsidRPr="0004030D">
        <w:rPr>
          <w:rFonts w:ascii="GHEA Grapalat" w:hAnsi="GHEA Grapalat"/>
          <w:sz w:val="20"/>
          <w:szCs w:val="20"/>
        </w:rPr>
        <w:t>наименование Продавца</w:t>
      </w:r>
    </w:p>
    <w:p w:rsidR="00606A9F" w:rsidRPr="0004030D" w:rsidRDefault="00D93375" w:rsidP="00BC6316">
      <w:pPr>
        <w:widowControl w:val="0"/>
        <w:tabs>
          <w:tab w:val="left" w:pos="360"/>
          <w:tab w:val="left" w:pos="540"/>
        </w:tabs>
        <w:jc w:val="both"/>
        <w:rPr>
          <w:rFonts w:ascii="GHEA Grapalat" w:hAnsi="GHEA Grapalat" w:cs="Sylfaen"/>
          <w:sz w:val="20"/>
          <w:szCs w:val="20"/>
        </w:rPr>
      </w:pPr>
      <w:r w:rsidRPr="0004030D">
        <w:rPr>
          <w:rFonts w:ascii="GHEA Grapalat" w:hAnsi="GHEA Grapalat"/>
          <w:sz w:val="20"/>
          <w:szCs w:val="20"/>
        </w:rPr>
        <w:t>Продавец _______ 20</w:t>
      </w:r>
      <w:r w:rsidRPr="0004030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4030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Товар</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количество (фактическое)</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bl>
    <w:p w:rsidR="00606A9F" w:rsidRPr="0004030D" w:rsidRDefault="00606A9F" w:rsidP="00BC6316">
      <w:pPr>
        <w:widowControl w:val="0"/>
        <w:tabs>
          <w:tab w:val="left" w:pos="360"/>
          <w:tab w:val="left" w:pos="540"/>
        </w:tabs>
        <w:jc w:val="both"/>
        <w:rPr>
          <w:rFonts w:ascii="GHEA Grapalat" w:hAnsi="GHEA Grapalat" w:cs="Sylfaen"/>
          <w:sz w:val="20"/>
          <w:szCs w:val="20"/>
        </w:rPr>
      </w:pP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04030D" w:rsidRDefault="00606A9F" w:rsidP="004403C9">
      <w:pPr>
        <w:jc w:val="center"/>
        <w:rPr>
          <w:rFonts w:ascii="GHEA Grapalat" w:hAnsi="GHEA Grapalat" w:cs="Sylfaen"/>
          <w:sz w:val="20"/>
          <w:szCs w:val="20"/>
        </w:rPr>
      </w:pPr>
      <w:r w:rsidRPr="0004030D">
        <w:rPr>
          <w:rFonts w:ascii="GHEA Grapalat" w:hAnsi="GHEA Grapalat"/>
          <w:sz w:val="20"/>
          <w:szCs w:val="20"/>
        </w:rPr>
        <w:t>СТОРОНЫ</w:t>
      </w:r>
    </w:p>
    <w:p w:rsidR="00606A9F" w:rsidRPr="0004030D" w:rsidRDefault="00606A9F" w:rsidP="00BC6316">
      <w:pPr>
        <w:widowControl w:val="0"/>
        <w:jc w:val="center"/>
        <w:rPr>
          <w:rFonts w:ascii="GHEA Grapalat" w:hAnsi="GHEA Grapalat" w:cs="Sylfaen"/>
          <w:sz w:val="20"/>
          <w:szCs w:val="20"/>
        </w:rPr>
      </w:pPr>
    </w:p>
    <w:tbl>
      <w:tblPr>
        <w:tblW w:w="0" w:type="auto"/>
        <w:tblLook w:val="00A0"/>
      </w:tblPr>
      <w:tblGrid>
        <w:gridCol w:w="4450"/>
        <w:gridCol w:w="4836"/>
      </w:tblGrid>
      <w:tr w:rsidR="00D93375" w:rsidRPr="0004030D" w:rsidTr="00D93375">
        <w:tc>
          <w:tcPr>
            <w:tcW w:w="4450"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Передал</w:t>
            </w:r>
          </w:p>
        </w:tc>
        <w:tc>
          <w:tcPr>
            <w:tcW w:w="48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Принял</w:t>
            </w:r>
          </w:p>
        </w:tc>
      </w:tr>
    </w:tbl>
    <w:p w:rsidR="00D93375" w:rsidRPr="0004030D" w:rsidRDefault="00D93375" w:rsidP="00BC6316">
      <w:pPr>
        <w:widowControl w:val="0"/>
        <w:jc w:val="right"/>
        <w:rPr>
          <w:rFonts w:ascii="GHEA Grapalat" w:hAnsi="GHEA Grapalat" w:cs="Sylfaen"/>
          <w:sz w:val="20"/>
          <w:szCs w:val="20"/>
        </w:rPr>
      </w:pPr>
      <w:r w:rsidRPr="0004030D">
        <w:rPr>
          <w:rFonts w:ascii="GHEA Grapalat" w:hAnsi="GHEA Grapalat"/>
          <w:sz w:val="20"/>
          <w:szCs w:val="20"/>
        </w:rPr>
        <w:t>представитель, спроектировавший заявку:</w:t>
      </w:r>
    </w:p>
    <w:p w:rsidR="00D93375" w:rsidRPr="0004030D" w:rsidRDefault="00D93375" w:rsidP="00BC6316">
      <w:pPr>
        <w:widowControl w:val="0"/>
        <w:tabs>
          <w:tab w:val="left" w:pos="360"/>
          <w:tab w:val="left" w:pos="540"/>
        </w:tabs>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c>
          <w:tcPr>
            <w:tcW w:w="4644" w:type="dxa"/>
            <w:vAlign w:val="center"/>
          </w:tcPr>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r>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c>
          <w:tcPr>
            <w:tcW w:w="4644" w:type="dxa"/>
            <w:vAlign w:val="center"/>
          </w:tcPr>
          <w:p w:rsidR="00D93375" w:rsidRPr="0004030D" w:rsidRDefault="00D93375" w:rsidP="00BC6316">
            <w:pPr>
              <w:autoSpaceDE w:val="0"/>
              <w:autoSpaceDN w:val="0"/>
              <w:adjustRightInd w:val="0"/>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r>
    </w:tbl>
    <w:p w:rsidR="00606A9F" w:rsidRPr="0004030D" w:rsidRDefault="00606A9F" w:rsidP="00BC6316">
      <w:pPr>
        <w:widowControl w:val="0"/>
        <w:ind w:left="-142" w:firstLine="142"/>
        <w:jc w:val="center"/>
        <w:rPr>
          <w:rFonts w:ascii="GHEA Grapalat" w:hAnsi="GHEA Grapalat" w:cs="Sylfaen"/>
          <w:b/>
          <w:sz w:val="20"/>
          <w:szCs w:val="20"/>
        </w:rPr>
      </w:pPr>
    </w:p>
    <w:p w:rsidR="00057264" w:rsidRPr="0004030D" w:rsidRDefault="00057264" w:rsidP="00BC6316">
      <w:pPr>
        <w:widowControl w:val="0"/>
        <w:ind w:left="-142" w:firstLine="142"/>
        <w:jc w:val="center"/>
        <w:rPr>
          <w:rFonts w:ascii="GHEA Grapalat" w:hAnsi="GHEA Grapalat" w:cs="Sylfaen"/>
          <w:b/>
          <w:sz w:val="20"/>
          <w:szCs w:val="20"/>
          <w:lang w:val="en-US"/>
        </w:rPr>
      </w:pPr>
    </w:p>
    <w:p w:rsidR="00D93375" w:rsidRPr="0004030D" w:rsidRDefault="00D93375" w:rsidP="00BC6316">
      <w:pPr>
        <w:widowControl w:val="0"/>
        <w:ind w:left="-142" w:firstLine="142"/>
        <w:jc w:val="center"/>
        <w:rPr>
          <w:rFonts w:ascii="GHEA Grapalat" w:hAnsi="GHEA Grapalat" w:cs="Sylfaen"/>
          <w:b/>
          <w:sz w:val="20"/>
          <w:szCs w:val="20"/>
          <w:lang w:val="en-US"/>
        </w:rPr>
        <w:sectPr w:rsidR="00D93375" w:rsidRPr="0004030D" w:rsidSect="006107DC">
          <w:footnotePr>
            <w:pos w:val="beneathText"/>
          </w:footnotePr>
          <w:pgSz w:w="11906" w:h="16838" w:code="9"/>
          <w:pgMar w:top="1418" w:right="1418" w:bottom="1418" w:left="1134" w:header="562" w:footer="562" w:gutter="0"/>
          <w:cols w:space="720"/>
        </w:sectPr>
      </w:pP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lastRenderedPageBreak/>
        <w:t xml:space="preserve">Приложение № </w:t>
      </w:r>
      <w:r w:rsidR="00436E24" w:rsidRPr="0004030D">
        <w:rPr>
          <w:rFonts w:ascii="GHEA Grapalat" w:hAnsi="GHEA Grapalat"/>
          <w:i w:val="0"/>
        </w:rPr>
        <w:t>5</w:t>
      </w: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t>к Приглашению на запрос котировок</w:t>
      </w:r>
      <w:r w:rsidR="00F637B1" w:rsidRPr="0004030D">
        <w:rPr>
          <w:rFonts w:ascii="GHEA Grapalat" w:hAnsi="GHEA Grapalat" w:cs="Sylfaen"/>
          <w:i w:val="0"/>
        </w:rPr>
        <w:br/>
      </w:r>
      <w:r w:rsidR="00F637B1" w:rsidRPr="0004030D">
        <w:rPr>
          <w:rFonts w:ascii="GHEA Grapalat" w:hAnsi="GHEA Grapalat"/>
          <w:i w:val="0"/>
        </w:rPr>
        <w:t>под кодом ---</w:t>
      </w:r>
      <w:proofErr w:type="spellStart"/>
      <w:r w:rsidR="00F637B1" w:rsidRPr="0004030D">
        <w:rPr>
          <w:rFonts w:ascii="GHEA Grapalat" w:hAnsi="GHEA Grapalat"/>
          <w:i w:val="0"/>
        </w:rPr>
        <w:t>GHAPDzB</w:t>
      </w:r>
      <w:proofErr w:type="spellEnd"/>
      <w:r w:rsidR="00F637B1" w:rsidRPr="0004030D">
        <w:rPr>
          <w:rFonts w:ascii="GHEA Grapalat" w:hAnsi="GHEA Grapalat"/>
          <w:i w:val="0"/>
        </w:rPr>
        <w:t>---/---</w:t>
      </w:r>
    </w:p>
    <w:p w:rsidR="00BC48F7" w:rsidRPr="0004030D" w:rsidRDefault="00BC48F7" w:rsidP="00BC6316">
      <w:pPr>
        <w:widowControl w:val="0"/>
        <w:rPr>
          <w:rStyle w:val="af5"/>
          <w:rFonts w:ascii="GHEA Grapalat" w:hAnsi="GHEA Grapalat"/>
          <w:sz w:val="20"/>
          <w:szCs w:val="20"/>
        </w:rPr>
      </w:pP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ЗАПРОС</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04030D" w:rsidRDefault="00BC48F7" w:rsidP="00BC6316">
      <w:pPr>
        <w:widowControl w:val="0"/>
        <w:jc w:val="center"/>
        <w:rPr>
          <w:rFonts w:ascii="GHEA Grapalat" w:hAnsi="GHEA Grapalat"/>
          <w:sz w:val="20"/>
          <w:szCs w:val="20"/>
        </w:rPr>
      </w:pPr>
    </w:p>
    <w:p w:rsidR="00BC48F7" w:rsidRPr="0004030D" w:rsidRDefault="00BC48F7" w:rsidP="00BC6316">
      <w:pPr>
        <w:widowControl w:val="0"/>
        <w:rPr>
          <w:rFonts w:ascii="GHEA Grapalat" w:hAnsi="GHEA Grapalat"/>
          <w:sz w:val="20"/>
          <w:szCs w:val="20"/>
        </w:rPr>
      </w:pPr>
    </w:p>
    <w:p w:rsidR="00D93375" w:rsidRPr="0004030D" w:rsidRDefault="009F5B46" w:rsidP="00BC6316">
      <w:pPr>
        <w:widowControl w:val="0"/>
        <w:tabs>
          <w:tab w:val="left" w:pos="3402"/>
          <w:tab w:val="left" w:pos="4536"/>
          <w:tab w:val="left" w:pos="6096"/>
        </w:tabs>
        <w:jc w:val="both"/>
        <w:rPr>
          <w:rFonts w:ascii="GHEA Grapalat" w:hAnsi="GHEA Grapalat"/>
          <w:sz w:val="20"/>
          <w:szCs w:val="20"/>
        </w:rPr>
      </w:pPr>
      <w:r w:rsidRPr="0004030D">
        <w:rPr>
          <w:rFonts w:ascii="GHEA Grapalat" w:hAnsi="GHEA Grapalat"/>
          <w:sz w:val="20"/>
          <w:szCs w:val="20"/>
        </w:rPr>
        <w:t>Решением Оценочной комиссии</w:t>
      </w:r>
      <w:r w:rsidR="00D93375" w:rsidRPr="0004030D">
        <w:rPr>
          <w:rFonts w:ascii="GHEA Grapalat" w:hAnsi="GHEA Grapalat"/>
          <w:sz w:val="20"/>
          <w:szCs w:val="20"/>
        </w:rPr>
        <w:t xml:space="preserve"> № </w:t>
      </w:r>
      <w:r w:rsidRPr="0004030D">
        <w:rPr>
          <w:rFonts w:ascii="GHEA Grapalat" w:hAnsi="GHEA Grapalat"/>
          <w:sz w:val="20"/>
          <w:szCs w:val="20"/>
        </w:rPr>
        <w:tab/>
      </w:r>
      <w:r w:rsidR="00D93375" w:rsidRPr="0004030D">
        <w:rPr>
          <w:rFonts w:ascii="GHEA Grapalat" w:hAnsi="GHEA Grapalat"/>
          <w:sz w:val="20"/>
          <w:szCs w:val="20"/>
        </w:rPr>
        <w:t xml:space="preserve">от </w:t>
      </w:r>
      <w:r w:rsidRPr="0004030D">
        <w:rPr>
          <w:rFonts w:ascii="GHEA Grapalat" w:hAnsi="GHEA Grapalat"/>
          <w:sz w:val="20"/>
          <w:szCs w:val="20"/>
        </w:rPr>
        <w:tab/>
      </w:r>
      <w:r w:rsidR="00D93375" w:rsidRPr="0004030D">
        <w:rPr>
          <w:rFonts w:ascii="GHEA Grapalat" w:hAnsi="GHEA Grapalat"/>
          <w:sz w:val="20"/>
          <w:szCs w:val="20"/>
        </w:rPr>
        <w:t xml:space="preserve">20 </w:t>
      </w:r>
      <w:r w:rsidRPr="0004030D">
        <w:rPr>
          <w:rFonts w:ascii="GHEA Grapalat" w:hAnsi="GHEA Grapalat"/>
          <w:sz w:val="20"/>
          <w:szCs w:val="20"/>
        </w:rPr>
        <w:tab/>
      </w:r>
      <w:r w:rsidR="00D93375" w:rsidRPr="0004030D">
        <w:rPr>
          <w:rFonts w:ascii="GHEA Grapalat" w:hAnsi="GHEA Grapalat"/>
          <w:sz w:val="20"/>
          <w:szCs w:val="20"/>
        </w:rPr>
        <w:t xml:space="preserve"> года процедуры закупки под кодом, ____________</w:t>
      </w:r>
      <w:r w:rsidRPr="0004030D">
        <w:rPr>
          <w:rFonts w:ascii="GHEA Grapalat" w:hAnsi="GHEA Grapalat"/>
          <w:sz w:val="20"/>
          <w:szCs w:val="20"/>
        </w:rPr>
        <w:t>_________</w:t>
      </w:r>
      <w:r w:rsidR="00D93375" w:rsidRPr="0004030D">
        <w:rPr>
          <w:rFonts w:ascii="GHEA Grapalat" w:hAnsi="GHEA Grapalat"/>
          <w:sz w:val="20"/>
          <w:szCs w:val="20"/>
        </w:rPr>
        <w:t>__</w:t>
      </w:r>
    </w:p>
    <w:p w:rsidR="00D93375" w:rsidRPr="0004030D" w:rsidRDefault="00D93375" w:rsidP="00BC6316">
      <w:pPr>
        <w:widowControl w:val="0"/>
        <w:ind w:left="11766"/>
        <w:jc w:val="both"/>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jc w:val="both"/>
        <w:rPr>
          <w:rFonts w:ascii="GHEA Grapalat" w:hAnsi="GHEA Grapalat"/>
          <w:sz w:val="20"/>
          <w:szCs w:val="20"/>
        </w:rPr>
      </w:pPr>
      <w:proofErr w:type="gramStart"/>
      <w:r w:rsidRPr="0004030D">
        <w:rPr>
          <w:rFonts w:ascii="GHEA Grapalat" w:hAnsi="GHEA Grapalat"/>
          <w:sz w:val="20"/>
          <w:szCs w:val="20"/>
        </w:rPr>
        <w:t>организованной</w:t>
      </w:r>
      <w:proofErr w:type="gramEnd"/>
      <w:r w:rsidRPr="0004030D">
        <w:rPr>
          <w:rFonts w:ascii="GHEA Grapalat" w:hAnsi="GHEA Grapalat"/>
          <w:sz w:val="20"/>
          <w:szCs w:val="20"/>
        </w:rPr>
        <w:t xml:space="preserve"> для нужд ___________________________ 1-ое место занял (заняли) нижеуказанный (нижеуказанные) участник</w:t>
      </w:r>
    </w:p>
    <w:p w:rsidR="00D93375" w:rsidRPr="0004030D" w:rsidRDefault="00D93375" w:rsidP="00BC6316">
      <w:pPr>
        <w:widowControl w:val="0"/>
        <w:tabs>
          <w:tab w:val="left" w:pos="8550"/>
        </w:tabs>
        <w:ind w:left="3402"/>
        <w:jc w:val="both"/>
        <w:rPr>
          <w:rFonts w:ascii="GHEA Grapalat" w:hAnsi="GHEA Grapalat"/>
          <w:sz w:val="20"/>
          <w:szCs w:val="20"/>
        </w:rPr>
      </w:pPr>
      <w:r w:rsidRPr="0004030D">
        <w:rPr>
          <w:rFonts w:ascii="GHEA Grapalat" w:hAnsi="GHEA Grapalat"/>
          <w:sz w:val="20"/>
          <w:szCs w:val="20"/>
        </w:rPr>
        <w:t>наименование заказчика</w:t>
      </w:r>
    </w:p>
    <w:p w:rsidR="00D93375" w:rsidRPr="0004030D" w:rsidRDefault="00F637B1" w:rsidP="00BC6316">
      <w:pPr>
        <w:widowControl w:val="0"/>
        <w:rPr>
          <w:rFonts w:ascii="GHEA Grapalat" w:hAnsi="GHEA Grapalat"/>
          <w:sz w:val="20"/>
          <w:szCs w:val="20"/>
          <w:lang w:val="en-US"/>
        </w:rPr>
      </w:pPr>
      <w:r w:rsidRPr="0004030D">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4030D" w:rsidTr="00D93375">
        <w:tc>
          <w:tcPr>
            <w:tcW w:w="1433" w:type="dxa"/>
            <w:vMerge w:val="restart"/>
            <w:shd w:val="clear" w:color="auto" w:fill="auto"/>
            <w:vAlign w:val="center"/>
          </w:tcPr>
          <w:p w:rsidR="00BC48F7" w:rsidRPr="0004030D" w:rsidRDefault="00BC48F7" w:rsidP="00BC6316">
            <w:pPr>
              <w:widowControl w:val="0"/>
              <w:ind w:right="87"/>
              <w:jc w:val="center"/>
              <w:rPr>
                <w:rFonts w:ascii="GHEA Grapalat" w:hAnsi="GHEA Grapalat"/>
                <w:sz w:val="20"/>
                <w:szCs w:val="20"/>
              </w:rPr>
            </w:pPr>
            <w:r w:rsidRPr="0004030D">
              <w:rPr>
                <w:rFonts w:ascii="GHEA Grapalat" w:hAnsi="GHEA Grapalat"/>
                <w:sz w:val="20"/>
                <w:szCs w:val="20"/>
              </w:rPr>
              <w:t>№</w:t>
            </w:r>
          </w:p>
        </w:tc>
        <w:tc>
          <w:tcPr>
            <w:tcW w:w="12497" w:type="dxa"/>
            <w:gridSpan w:val="3"/>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D93375">
        <w:tc>
          <w:tcPr>
            <w:tcW w:w="1433" w:type="dxa"/>
            <w:vMerge/>
            <w:shd w:val="clear" w:color="auto" w:fill="auto"/>
            <w:vAlign w:val="center"/>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4112"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w:t>
            </w:r>
            <w:r w:rsidR="00F637B1" w:rsidRPr="0004030D">
              <w:rPr>
                <w:rFonts w:ascii="GHEA Grapalat" w:hAnsi="GHEA Grapalat"/>
                <w:sz w:val="20"/>
                <w:szCs w:val="20"/>
              </w:rPr>
              <w:br/>
            </w:r>
            <w:r w:rsidRPr="0004030D">
              <w:rPr>
                <w:rFonts w:ascii="GHEA Grapalat" w:hAnsi="GHEA Grapalat"/>
                <w:sz w:val="20"/>
                <w:szCs w:val="20"/>
              </w:rPr>
              <w:t xml:space="preserve">налогоплательщика </w:t>
            </w:r>
          </w:p>
        </w:tc>
        <w:tc>
          <w:tcPr>
            <w:tcW w:w="4070" w:type="dxa"/>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месяц, число, год подачи заявки</w:t>
            </w: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ind w:firstLine="567"/>
        <w:jc w:val="both"/>
        <w:rPr>
          <w:rFonts w:ascii="GHEA Grapalat" w:hAnsi="GHEA Grapalat"/>
          <w:sz w:val="20"/>
          <w:szCs w:val="20"/>
        </w:rPr>
      </w:pPr>
      <w:r w:rsidRPr="0004030D">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4030D" w:rsidRDefault="00BC48F7" w:rsidP="00BC6316">
      <w:pPr>
        <w:widowControl w:val="0"/>
        <w:jc w:val="both"/>
        <w:rPr>
          <w:rFonts w:ascii="GHEA Grapalat" w:hAnsi="GHEA Grapalat"/>
          <w:sz w:val="20"/>
          <w:szCs w:val="20"/>
        </w:rPr>
      </w:pPr>
    </w:p>
    <w:p w:rsidR="00D93375" w:rsidRPr="0004030D" w:rsidRDefault="00D93375" w:rsidP="00BC6316">
      <w:pPr>
        <w:widowControl w:val="0"/>
        <w:jc w:val="both"/>
        <w:rPr>
          <w:rFonts w:ascii="GHEA Grapalat" w:hAnsi="GHEA Grapalat"/>
          <w:sz w:val="20"/>
          <w:szCs w:val="20"/>
          <w:u w:val="single"/>
        </w:rPr>
      </w:pPr>
      <w:r w:rsidRPr="0004030D">
        <w:rPr>
          <w:rFonts w:ascii="GHEA Grapalat" w:hAnsi="GHEA Grapalat"/>
          <w:sz w:val="20"/>
          <w:szCs w:val="20"/>
        </w:rPr>
        <w:t>секретарь Оценочной комиссии под кодом _______________</w:t>
      </w:r>
      <w:r w:rsidR="00F637B1" w:rsidRPr="0004030D">
        <w:rPr>
          <w:rFonts w:ascii="GHEA Grapalat" w:hAnsi="GHEA Grapalat"/>
          <w:sz w:val="20"/>
          <w:szCs w:val="20"/>
        </w:rPr>
        <w:t>_________________________________________________________</w:t>
      </w:r>
      <w:r w:rsidRPr="0004030D">
        <w:rPr>
          <w:rFonts w:ascii="GHEA Grapalat" w:hAnsi="GHEA Grapalat"/>
          <w:sz w:val="20"/>
          <w:szCs w:val="20"/>
        </w:rPr>
        <w:t>___</w:t>
      </w:r>
    </w:p>
    <w:p w:rsidR="00D93375" w:rsidRPr="0004030D" w:rsidRDefault="00D93375" w:rsidP="00BC6316">
      <w:pPr>
        <w:widowControl w:val="0"/>
        <w:tabs>
          <w:tab w:val="left" w:pos="8550"/>
        </w:tabs>
        <w:ind w:left="4962"/>
        <w:jc w:val="center"/>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tabs>
          <w:tab w:val="left" w:pos="7513"/>
        </w:tabs>
        <w:jc w:val="both"/>
        <w:rPr>
          <w:rFonts w:ascii="GHEA Grapalat" w:hAnsi="GHEA Grapalat"/>
          <w:sz w:val="20"/>
          <w:szCs w:val="20"/>
        </w:rPr>
      </w:pPr>
    </w:p>
    <w:p w:rsidR="00D93375" w:rsidRPr="0004030D" w:rsidRDefault="00D93375" w:rsidP="00BC6316">
      <w:pPr>
        <w:widowControl w:val="0"/>
        <w:tabs>
          <w:tab w:val="left" w:pos="7513"/>
        </w:tabs>
        <w:jc w:val="both"/>
        <w:rPr>
          <w:rFonts w:ascii="GHEA Grapalat" w:hAnsi="GHEA Grapalat"/>
          <w:sz w:val="20"/>
          <w:szCs w:val="20"/>
        </w:rPr>
      </w:pPr>
      <w:r w:rsidRPr="0004030D">
        <w:rPr>
          <w:rFonts w:ascii="GHEA Grapalat" w:hAnsi="GHEA Grapalat"/>
          <w:sz w:val="20"/>
          <w:szCs w:val="20"/>
        </w:rPr>
        <w:t>________________________________________________________</w:t>
      </w:r>
      <w:r w:rsidRPr="0004030D">
        <w:rPr>
          <w:rFonts w:ascii="GHEA Grapalat" w:hAnsi="GHEA Grapalat"/>
          <w:sz w:val="20"/>
          <w:szCs w:val="20"/>
        </w:rPr>
        <w:tab/>
        <w:t>____________________</w:t>
      </w:r>
    </w:p>
    <w:p w:rsidR="00D93375" w:rsidRPr="0004030D" w:rsidRDefault="00D93375" w:rsidP="00BC6316">
      <w:pPr>
        <w:widowControl w:val="0"/>
        <w:tabs>
          <w:tab w:val="left" w:pos="8364"/>
        </w:tabs>
        <w:ind w:left="2694"/>
        <w:jc w:val="both"/>
        <w:rPr>
          <w:rFonts w:ascii="GHEA Grapalat" w:hAnsi="GHEA Grapalat"/>
          <w:sz w:val="20"/>
          <w:szCs w:val="20"/>
        </w:rPr>
      </w:pPr>
      <w:r w:rsidRPr="0004030D">
        <w:rPr>
          <w:rFonts w:ascii="GHEA Grapalat" w:hAnsi="GHEA Grapalat"/>
          <w:sz w:val="20"/>
          <w:szCs w:val="20"/>
        </w:rPr>
        <w:t>имя, фамилия</w:t>
      </w:r>
      <w:r w:rsidRPr="0004030D">
        <w:rPr>
          <w:rFonts w:ascii="GHEA Grapalat" w:hAnsi="GHEA Grapalat"/>
          <w:sz w:val="20"/>
          <w:szCs w:val="20"/>
        </w:rPr>
        <w:tab/>
        <w:t>подпись</w:t>
      </w:r>
    </w:p>
    <w:p w:rsidR="000D1DEF" w:rsidRPr="0004030D" w:rsidRDefault="000D1DEF" w:rsidP="00BC6316">
      <w:pPr>
        <w:widowControl w:val="0"/>
        <w:jc w:val="right"/>
        <w:rPr>
          <w:rFonts w:ascii="GHEA Grapalat" w:hAnsi="GHEA Grapalat"/>
          <w:sz w:val="20"/>
          <w:szCs w:val="20"/>
        </w:rPr>
      </w:pPr>
    </w:p>
    <w:p w:rsidR="00BC48F7" w:rsidRPr="0004030D" w:rsidRDefault="00F637B1" w:rsidP="00BC6316">
      <w:pPr>
        <w:widowControl w:val="0"/>
        <w:jc w:val="right"/>
        <w:rPr>
          <w:rFonts w:ascii="GHEA Grapalat" w:hAnsi="GHEA Grapalat"/>
          <w:sz w:val="20"/>
          <w:szCs w:val="20"/>
        </w:rPr>
      </w:pPr>
      <w:r w:rsidRPr="0004030D">
        <w:rPr>
          <w:rFonts w:ascii="GHEA Grapalat" w:hAnsi="GHEA Grapalat"/>
          <w:sz w:val="20"/>
          <w:szCs w:val="20"/>
        </w:rPr>
        <w:t xml:space="preserve">_____ </w:t>
      </w:r>
      <w:r w:rsidR="00504FD5" w:rsidRPr="0004030D">
        <w:rPr>
          <w:rFonts w:ascii="GHEA Grapalat" w:hAnsi="GHEA Grapalat"/>
          <w:sz w:val="20"/>
          <w:szCs w:val="20"/>
        </w:rPr>
        <w:t>________________20</w:t>
      </w:r>
      <w:r w:rsidRPr="0004030D">
        <w:rPr>
          <w:rFonts w:ascii="GHEA Grapalat" w:hAnsi="GHEA Grapalat"/>
          <w:sz w:val="20"/>
          <w:szCs w:val="20"/>
        </w:rPr>
        <w:tab/>
      </w:r>
      <w:r w:rsidR="00504FD5" w:rsidRPr="0004030D">
        <w:rPr>
          <w:rFonts w:ascii="GHEA Grapalat" w:hAnsi="GHEA Grapalat"/>
          <w:sz w:val="20"/>
          <w:szCs w:val="20"/>
        </w:rPr>
        <w:t>г.</w:t>
      </w:r>
    </w:p>
    <w:p w:rsidR="00B2572B" w:rsidRPr="0004030D" w:rsidRDefault="00BC48F7" w:rsidP="00BC6316">
      <w:pPr>
        <w:widowControl w:val="0"/>
        <w:rPr>
          <w:rStyle w:val="af5"/>
          <w:rFonts w:ascii="GHEA Grapalat" w:hAnsi="GHEA Grapalat"/>
          <w:sz w:val="20"/>
          <w:szCs w:val="20"/>
        </w:rPr>
      </w:pPr>
      <w:r w:rsidRPr="0004030D">
        <w:rPr>
          <w:rFonts w:ascii="GHEA Grapalat" w:hAnsi="GHEA Grapalat"/>
          <w:sz w:val="20"/>
          <w:szCs w:val="20"/>
        </w:rPr>
        <w:br w:type="page"/>
      </w:r>
    </w:p>
    <w:p w:rsidR="00B2572B" w:rsidRPr="0004030D" w:rsidRDefault="00B2572B" w:rsidP="00BC6316">
      <w:pPr>
        <w:pStyle w:val="a3"/>
        <w:widowControl w:val="0"/>
        <w:spacing w:line="240" w:lineRule="auto"/>
        <w:jc w:val="right"/>
        <w:rPr>
          <w:rFonts w:ascii="GHEA Grapalat" w:hAnsi="GHEA Grapalat" w:cs="Arial"/>
          <w:i w:val="0"/>
        </w:rPr>
      </w:pPr>
      <w:r w:rsidRPr="0004030D">
        <w:rPr>
          <w:rFonts w:ascii="GHEA Grapalat" w:hAnsi="GHEA Grapalat"/>
          <w:i w:val="0"/>
        </w:rPr>
        <w:lastRenderedPageBreak/>
        <w:t xml:space="preserve">Приложение № </w:t>
      </w:r>
      <w:r w:rsidR="00AC3AF6" w:rsidRPr="0004030D">
        <w:rPr>
          <w:rFonts w:ascii="GHEA Grapalat" w:hAnsi="GHEA Grapalat"/>
          <w:i w:val="0"/>
        </w:rPr>
        <w:t>6</w:t>
      </w:r>
    </w:p>
    <w:p w:rsidR="00B2572B" w:rsidRPr="0004030D" w:rsidRDefault="00B2572B" w:rsidP="00BC6316">
      <w:pPr>
        <w:pStyle w:val="a3"/>
        <w:widowControl w:val="0"/>
        <w:spacing w:line="240" w:lineRule="auto"/>
        <w:ind w:firstLine="567"/>
        <w:jc w:val="right"/>
        <w:rPr>
          <w:rFonts w:ascii="GHEA Grapalat" w:hAnsi="GHEA Grapalat" w:cs="Arial"/>
          <w:i w:val="0"/>
        </w:rPr>
      </w:pPr>
      <w:r w:rsidRPr="0004030D">
        <w:rPr>
          <w:rFonts w:ascii="GHEA Grapalat" w:hAnsi="GHEA Grapalat"/>
          <w:i w:val="0"/>
        </w:rPr>
        <w:t>к Приглашению на запрос котировок</w:t>
      </w:r>
      <w:r w:rsidR="009F5B46" w:rsidRPr="0004030D">
        <w:rPr>
          <w:rFonts w:ascii="GHEA Grapalat" w:hAnsi="GHEA Grapalat" w:cs="Arial"/>
          <w:i w:val="0"/>
        </w:rPr>
        <w:br/>
      </w:r>
      <w:r w:rsidR="008A4308" w:rsidRPr="0004030D">
        <w:rPr>
          <w:rFonts w:ascii="GHEA Grapalat" w:hAnsi="GHEA Grapalat"/>
          <w:i w:val="0"/>
        </w:rPr>
        <w:t>под кодом ---</w:t>
      </w:r>
      <w:proofErr w:type="spellStart"/>
      <w:r w:rsidR="008A4308" w:rsidRPr="0004030D">
        <w:rPr>
          <w:rFonts w:ascii="GHEA Grapalat" w:hAnsi="GHEA Grapalat"/>
          <w:i w:val="0"/>
        </w:rPr>
        <w:t>GHAPDzB</w:t>
      </w:r>
      <w:proofErr w:type="spellEnd"/>
      <w:r w:rsidR="008A4308" w:rsidRPr="0004030D">
        <w:rPr>
          <w:rFonts w:ascii="GHEA Grapalat" w:hAnsi="GHEA Grapalat"/>
          <w:i w:val="0"/>
        </w:rPr>
        <w:t>---/---</w:t>
      </w:r>
      <w:r w:rsidR="009F5B46" w:rsidRPr="0004030D">
        <w:rPr>
          <w:rStyle w:val="af6"/>
          <w:rFonts w:ascii="GHEA Grapalat" w:hAnsi="GHEA Grapalat"/>
          <w:i w:val="0"/>
          <w:vertAlign w:val="baseline"/>
        </w:rPr>
        <w:footnoteReference w:customMarkFollows="1" w:id="25"/>
        <w:sym w:font="Symbol" w:char="F02A"/>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ИНФОРМАЦИЯ</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 запросе, предусмотренном частью 3 пункта 43 Порядка "Организации процесса закупок",</w:t>
      </w:r>
      <w:r w:rsidR="009F5B46"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4030D" w:rsidTr="009F5B46">
        <w:trPr>
          <w:jc w:val="center"/>
        </w:trPr>
        <w:tc>
          <w:tcPr>
            <w:tcW w:w="171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Код процедуры</w:t>
            </w:r>
          </w:p>
        </w:tc>
        <w:tc>
          <w:tcPr>
            <w:tcW w:w="153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наименование Заказчика</w:t>
            </w:r>
          </w:p>
        </w:tc>
        <w:tc>
          <w:tcPr>
            <w:tcW w:w="12330" w:type="dxa"/>
            <w:gridSpan w:val="9"/>
            <w:shd w:val="clear" w:color="auto" w:fill="auto"/>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9F5B46">
        <w:trPr>
          <w:trHeight w:val="2348"/>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144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4030D" w:rsidTr="009F5B46">
        <w:trPr>
          <w:trHeight w:val="537"/>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обязательство</w:t>
            </w:r>
          </w:p>
        </w:tc>
      </w:tr>
      <w:tr w:rsidR="00BC48F7" w:rsidRPr="0004030D" w:rsidTr="009F5B46">
        <w:trPr>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lang w:val="en-US"/>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1170" w:type="dxa"/>
            <w:shd w:val="clear" w:color="auto" w:fill="auto"/>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Всего</w:t>
            </w: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9F5B46">
        <w:trPr>
          <w:jc w:val="center"/>
        </w:trPr>
        <w:tc>
          <w:tcPr>
            <w:tcW w:w="3240" w:type="dxa"/>
            <w:gridSpan w:val="2"/>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jc w:val="center"/>
        <w:rPr>
          <w:rFonts w:ascii="GHEA Grapalat" w:hAnsi="GHEA Grapalat"/>
          <w:sz w:val="20"/>
          <w:szCs w:val="20"/>
        </w:rPr>
      </w:pPr>
    </w:p>
    <w:p w:rsidR="000D1DEF" w:rsidRPr="0004030D" w:rsidRDefault="000D1DEF" w:rsidP="00BC6316">
      <w:pPr>
        <w:widowControl w:val="0"/>
        <w:jc w:val="both"/>
        <w:rPr>
          <w:rFonts w:ascii="GHEA Grapalat" w:hAnsi="GHEA Grapalat"/>
          <w:sz w:val="20"/>
          <w:szCs w:val="20"/>
          <w:u w:val="single"/>
        </w:rPr>
      </w:pPr>
      <w:r w:rsidRPr="0004030D">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04030D" w:rsidRDefault="000D1DEF" w:rsidP="00BC6316">
      <w:pPr>
        <w:widowControl w:val="0"/>
        <w:tabs>
          <w:tab w:val="left" w:pos="11482"/>
        </w:tabs>
        <w:ind w:left="3828"/>
        <w:jc w:val="both"/>
        <w:rPr>
          <w:rFonts w:ascii="GHEA Grapalat" w:hAnsi="GHEA Grapalat"/>
          <w:sz w:val="20"/>
          <w:szCs w:val="20"/>
        </w:rPr>
      </w:pPr>
      <w:r w:rsidRPr="0004030D">
        <w:rPr>
          <w:rFonts w:ascii="GHEA Grapalat" w:hAnsi="GHEA Grapalat"/>
          <w:sz w:val="20"/>
          <w:szCs w:val="20"/>
        </w:rPr>
        <w:t>имя, фамилия подпись</w:t>
      </w:r>
      <w:r w:rsidRPr="0004030D">
        <w:rPr>
          <w:rFonts w:ascii="GHEA Grapalat" w:hAnsi="GHEA Grapalat"/>
          <w:sz w:val="20"/>
          <w:szCs w:val="20"/>
        </w:rPr>
        <w:tab/>
        <w:t xml:space="preserve">наименование управления </w:t>
      </w:r>
    </w:p>
    <w:p w:rsidR="00BC48F7" w:rsidRPr="0004030D" w:rsidRDefault="00BC48F7" w:rsidP="00BC6316">
      <w:pPr>
        <w:widowControl w:val="0"/>
        <w:ind w:firstLine="540"/>
        <w:jc w:val="center"/>
        <w:rPr>
          <w:rFonts w:ascii="GHEA Grapalat" w:hAnsi="GHEA Grapalat" w:cs="Sylfaen"/>
          <w:b/>
          <w:sz w:val="20"/>
          <w:szCs w:val="20"/>
        </w:rPr>
      </w:pPr>
    </w:p>
    <w:p w:rsidR="00BC48F7" w:rsidRPr="0004030D" w:rsidRDefault="00BC48F7" w:rsidP="00BC6316">
      <w:pPr>
        <w:pStyle w:val="31"/>
        <w:widowControl w:val="0"/>
        <w:spacing w:line="240" w:lineRule="auto"/>
        <w:ind w:firstLine="0"/>
        <w:rPr>
          <w:rFonts w:ascii="GHEA Grapalat" w:hAnsi="GHEA Grapalat" w:cs="Sylfaen"/>
          <w:i/>
        </w:rPr>
      </w:pPr>
    </w:p>
    <w:p w:rsidR="00B2572B" w:rsidRPr="0004030D" w:rsidRDefault="00B2572B" w:rsidP="00BC6316">
      <w:pPr>
        <w:pStyle w:val="a3"/>
        <w:widowControl w:val="0"/>
        <w:spacing w:line="240" w:lineRule="auto"/>
        <w:jc w:val="right"/>
        <w:rPr>
          <w:rFonts w:ascii="GHEA Grapalat" w:hAnsi="GHEA Grapalat"/>
          <w:b/>
        </w:rPr>
        <w:sectPr w:rsidR="00B2572B" w:rsidRPr="0004030D" w:rsidSect="006107DC">
          <w:pgSz w:w="16838" w:h="11906" w:orient="landscape" w:code="9"/>
          <w:pgMar w:top="1418" w:right="1418" w:bottom="1418" w:left="1134" w:header="562" w:footer="562" w:gutter="0"/>
          <w:cols w:space="720"/>
        </w:sectPr>
      </w:pP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lastRenderedPageBreak/>
        <w:t xml:space="preserve">Приложение № </w:t>
      </w:r>
      <w:r w:rsidR="0059489B" w:rsidRPr="0004030D">
        <w:rPr>
          <w:rFonts w:ascii="GHEA Grapalat" w:hAnsi="GHEA Grapalat"/>
          <w:i/>
          <w:sz w:val="20"/>
          <w:szCs w:val="20"/>
        </w:rPr>
        <w:t>7</w:t>
      </w: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t>к Приглашению на запрос котировок</w:t>
      </w:r>
      <w:r w:rsidR="009F5B46" w:rsidRPr="0004030D">
        <w:rPr>
          <w:rFonts w:ascii="GHEA Grapalat" w:hAnsi="GHEA Grapalat" w:cs="GHEA Grapalat"/>
          <w:i/>
          <w:sz w:val="20"/>
          <w:szCs w:val="20"/>
        </w:rPr>
        <w:br/>
      </w:r>
      <w:r w:rsidR="00F653BC" w:rsidRPr="0004030D">
        <w:rPr>
          <w:rFonts w:ascii="GHEA Grapalat" w:hAnsi="GHEA Grapalat"/>
          <w:i/>
          <w:sz w:val="20"/>
          <w:szCs w:val="20"/>
        </w:rPr>
        <w:t>под кодом ---</w:t>
      </w:r>
      <w:proofErr w:type="spellStart"/>
      <w:r w:rsidR="00F653BC" w:rsidRPr="0004030D">
        <w:rPr>
          <w:rFonts w:ascii="GHEA Grapalat" w:hAnsi="GHEA Grapalat"/>
          <w:i/>
          <w:sz w:val="20"/>
          <w:szCs w:val="20"/>
        </w:rPr>
        <w:t>GHAPDzB</w:t>
      </w:r>
      <w:proofErr w:type="spellEnd"/>
      <w:r w:rsidR="00F653BC" w:rsidRPr="0004030D">
        <w:rPr>
          <w:rFonts w:ascii="GHEA Grapalat" w:hAnsi="GHEA Grapalat"/>
          <w:i/>
          <w:sz w:val="20"/>
          <w:szCs w:val="20"/>
        </w:rPr>
        <w:t>---/---</w:t>
      </w:r>
      <w:r w:rsidR="00F653BC" w:rsidRPr="0004030D">
        <w:rPr>
          <w:rStyle w:val="af6"/>
          <w:rFonts w:ascii="GHEA Grapalat" w:hAnsi="GHEA Grapalat"/>
          <w:i/>
          <w:sz w:val="20"/>
          <w:szCs w:val="20"/>
          <w:vertAlign w:val="baseline"/>
        </w:rPr>
        <w:footnoteReference w:customMarkFollows="1" w:id="26"/>
        <w:sym w:font="Symbol" w:char="F02A"/>
      </w:r>
    </w:p>
    <w:p w:rsidR="00BC48F7" w:rsidRPr="0004030D" w:rsidRDefault="00BC48F7" w:rsidP="00BC6316">
      <w:pPr>
        <w:widowControl w:val="0"/>
        <w:jc w:val="center"/>
        <w:rPr>
          <w:rFonts w:ascii="GHEA Grapalat" w:hAnsi="GHEA Grapalat" w:cs="GHEA Grapalat"/>
          <w:sz w:val="20"/>
          <w:szCs w:val="20"/>
        </w:rPr>
      </w:pPr>
    </w:p>
    <w:p w:rsidR="00924798" w:rsidRPr="0004030D" w:rsidRDefault="00924798" w:rsidP="00BC6316">
      <w:pPr>
        <w:widowControl w:val="0"/>
        <w:jc w:val="center"/>
        <w:rPr>
          <w:rFonts w:ascii="GHEA Grapalat" w:hAnsi="GHEA Grapalat" w:cs="GHEA Grapalat"/>
          <w:b/>
          <w:sz w:val="20"/>
          <w:szCs w:val="20"/>
        </w:rPr>
      </w:pPr>
      <w:r w:rsidRPr="0004030D">
        <w:rPr>
          <w:rFonts w:ascii="GHEA Grapalat" w:hAnsi="GHEA Grapalat"/>
          <w:b/>
          <w:sz w:val="20"/>
          <w:szCs w:val="20"/>
        </w:rPr>
        <w:t>СОГЛАШЕНИЕ О НЕУСТОЙКЕ</w:t>
      </w:r>
      <w:r w:rsidR="009F5B46" w:rsidRPr="0004030D">
        <w:rPr>
          <w:rFonts w:ascii="GHEA Grapalat" w:hAnsi="GHEA Grapalat" w:cs="GHEA Grapalat"/>
          <w:b/>
          <w:sz w:val="20"/>
          <w:szCs w:val="20"/>
        </w:rPr>
        <w:br/>
      </w:r>
      <w:r w:rsidRPr="0004030D">
        <w:rPr>
          <w:rFonts w:ascii="GHEA Grapalat" w:hAnsi="GHEA Grapalat"/>
          <w:b/>
          <w:sz w:val="20"/>
          <w:szCs w:val="20"/>
        </w:rPr>
        <w:t>(обеспечение исполнения договора)</w:t>
      </w:r>
    </w:p>
    <w:p w:rsidR="00924798" w:rsidRPr="0004030D" w:rsidRDefault="00924798" w:rsidP="00BC6316">
      <w:pPr>
        <w:widowControl w:val="0"/>
        <w:rPr>
          <w:rFonts w:ascii="GHEA Grapalat" w:hAnsi="GHEA Grapalat" w:cs="GHEA Grapalat"/>
          <w:b/>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4030D" w:rsidTr="00367A50">
        <w:trPr>
          <w:jc w:val="center"/>
        </w:trPr>
        <w:tc>
          <w:tcPr>
            <w:tcW w:w="4643" w:type="dxa"/>
          </w:tcPr>
          <w:p w:rsidR="00367A50" w:rsidRPr="0004030D" w:rsidRDefault="00367A50" w:rsidP="00BC6316">
            <w:pPr>
              <w:widowControl w:val="0"/>
              <w:rPr>
                <w:rFonts w:ascii="GHEA Grapalat" w:hAnsi="GHEA Grapalat" w:cs="GHEA Grapalat"/>
                <w:b/>
                <w:sz w:val="20"/>
                <w:szCs w:val="20"/>
                <w:lang w:val="en-US"/>
              </w:rPr>
            </w:pPr>
            <w:r w:rsidRPr="0004030D">
              <w:rPr>
                <w:rFonts w:ascii="GHEA Grapalat" w:hAnsi="GHEA Grapalat"/>
                <w:sz w:val="20"/>
                <w:szCs w:val="20"/>
              </w:rPr>
              <w:t>г. Ереван</w:t>
            </w:r>
          </w:p>
        </w:tc>
        <w:tc>
          <w:tcPr>
            <w:tcW w:w="4643" w:type="dxa"/>
          </w:tcPr>
          <w:p w:rsidR="00367A50" w:rsidRPr="0004030D" w:rsidRDefault="00367A50" w:rsidP="00BC6316">
            <w:pPr>
              <w:widowControl w:val="0"/>
              <w:jc w:val="right"/>
              <w:rPr>
                <w:rFonts w:ascii="GHEA Grapalat" w:hAnsi="GHEA Grapalat" w:cs="GHEA Grapalat"/>
                <w:b/>
                <w:sz w:val="20"/>
                <w:szCs w:val="20"/>
                <w:lang w:val="en-US"/>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r w:rsidR="00F653BC" w:rsidRPr="0004030D">
              <w:rPr>
                <w:rStyle w:val="af6"/>
                <w:rFonts w:ascii="GHEA Grapalat" w:hAnsi="GHEA Grapalat"/>
                <w:sz w:val="20"/>
                <w:szCs w:val="20"/>
                <w:vertAlign w:val="baseline"/>
              </w:rPr>
              <w:footnoteReference w:customMarkFollows="1" w:id="27"/>
              <w:sym w:font="Symbol" w:char="F02A"/>
            </w:r>
            <w:r w:rsidR="00F653BC" w:rsidRPr="0004030D">
              <w:rPr>
                <w:rStyle w:val="af6"/>
                <w:rFonts w:ascii="GHEA Grapalat" w:hAnsi="GHEA Grapalat"/>
                <w:sz w:val="20"/>
                <w:szCs w:val="20"/>
                <w:vertAlign w:val="baseline"/>
              </w:rPr>
              <w:sym w:font="Symbol" w:char="F02A"/>
            </w:r>
          </w:p>
        </w:tc>
      </w:tr>
    </w:tbl>
    <w:p w:rsidR="00924798" w:rsidRPr="0004030D" w:rsidRDefault="00924798" w:rsidP="00BC6316">
      <w:pPr>
        <w:widowControl w:val="0"/>
        <w:rPr>
          <w:rFonts w:ascii="GHEA Grapalat" w:hAnsi="GHEA Grapalat" w:cs="GHEA Grapalat"/>
          <w:sz w:val="20"/>
          <w:szCs w:val="20"/>
        </w:rPr>
      </w:pPr>
    </w:p>
    <w:p w:rsidR="00367A50" w:rsidRPr="0004030D" w:rsidRDefault="00367A50" w:rsidP="00BC6316">
      <w:pPr>
        <w:widowControl w:val="0"/>
        <w:tabs>
          <w:tab w:val="left" w:pos="7088"/>
        </w:tabs>
        <w:rPr>
          <w:rFonts w:ascii="GHEA Grapalat" w:hAnsi="GHEA Grapalat"/>
          <w:sz w:val="20"/>
          <w:szCs w:val="20"/>
          <w:lang w:val="en-US"/>
        </w:rPr>
      </w:pPr>
      <w:r w:rsidRPr="0004030D">
        <w:rPr>
          <w:rFonts w:ascii="GHEA Grapalat" w:hAnsi="GHEA Grapalat"/>
          <w:sz w:val="20"/>
          <w:szCs w:val="20"/>
        </w:rPr>
        <w:t xml:space="preserve">__________________________________, в лице директора </w:t>
      </w:r>
      <w:proofErr w:type="spellStart"/>
      <w:r w:rsidRPr="0004030D">
        <w:rPr>
          <w:rFonts w:ascii="GHEA Grapalat" w:hAnsi="GHEA Grapalat"/>
          <w:sz w:val="20"/>
          <w:szCs w:val="20"/>
        </w:rPr>
        <w:t>Компании____________</w:t>
      </w:r>
      <w:r w:rsidR="00534AFA" w:rsidRPr="0004030D">
        <w:rPr>
          <w:rFonts w:ascii="GHEA Grapalat" w:hAnsi="GHEA Grapalat"/>
          <w:sz w:val="20"/>
          <w:szCs w:val="20"/>
        </w:rPr>
        <w:t>_</w:t>
      </w:r>
      <w:proofErr w:type="spellEnd"/>
      <w:r w:rsidR="00534AFA" w:rsidRPr="0004030D">
        <w:rPr>
          <w:rFonts w:ascii="GHEA Grapalat" w:hAnsi="GHEA Grapalat"/>
          <w:sz w:val="20"/>
          <w:szCs w:val="20"/>
        </w:rPr>
        <w:t>,</w:t>
      </w:r>
    </w:p>
    <w:p w:rsidR="00534AFA" w:rsidRPr="0004030D" w:rsidRDefault="00534AFA" w:rsidP="00BC6316">
      <w:pPr>
        <w:widowControl w:val="0"/>
        <w:tabs>
          <w:tab w:val="left" w:pos="7088"/>
        </w:tabs>
        <w:rPr>
          <w:rFonts w:ascii="GHEA Grapalat" w:hAnsi="GHEA Grapalat" w:cs="GHEA Grapalat"/>
          <w:sz w:val="20"/>
          <w:szCs w:val="20"/>
          <w:u w:val="single"/>
        </w:rPr>
      </w:pPr>
      <w:r w:rsidRPr="0004030D">
        <w:rPr>
          <w:rFonts w:ascii="GHEA Grapalat" w:hAnsi="GHEA Grapalat"/>
          <w:sz w:val="20"/>
          <w:szCs w:val="20"/>
        </w:rPr>
        <w:t xml:space="preserve">Имя, фамилия, паспортные данные директора компании </w:t>
      </w:r>
      <w:r w:rsidR="00367A50" w:rsidRPr="0004030D">
        <w:rPr>
          <w:rFonts w:ascii="GHEA Grapalat" w:hAnsi="GHEA Grapalat"/>
          <w:sz w:val="20"/>
          <w:szCs w:val="20"/>
        </w:rPr>
        <w:tab/>
      </w:r>
      <w:r w:rsidRPr="0004030D">
        <w:rPr>
          <w:rFonts w:ascii="GHEA Grapalat" w:hAnsi="GHEA Grapalat"/>
          <w:sz w:val="20"/>
          <w:szCs w:val="20"/>
        </w:rPr>
        <w:t>наименование Компании</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4030D" w:rsidRDefault="00924798" w:rsidP="00BC6316">
      <w:pPr>
        <w:widowControl w:val="0"/>
        <w:ind w:firstLine="708"/>
        <w:jc w:val="both"/>
        <w:rPr>
          <w:rFonts w:ascii="GHEA Grapalat" w:hAnsi="GHEA Grapalat" w:cs="GHEA Grapalat"/>
          <w:sz w:val="20"/>
          <w:szCs w:val="20"/>
        </w:rPr>
      </w:pPr>
    </w:p>
    <w:p w:rsidR="00924798" w:rsidRPr="0004030D" w:rsidRDefault="00367A50" w:rsidP="00BC6316">
      <w:pPr>
        <w:widowControl w:val="0"/>
        <w:jc w:val="center"/>
        <w:rPr>
          <w:rFonts w:ascii="GHEA Grapalat" w:hAnsi="GHEA Grapalat" w:cs="GHEA Grapalat"/>
          <w:b/>
          <w:bCs/>
          <w:sz w:val="20"/>
          <w:szCs w:val="20"/>
        </w:rPr>
      </w:pPr>
      <w:r w:rsidRPr="0004030D">
        <w:rPr>
          <w:rFonts w:ascii="GHEA Grapalat" w:hAnsi="GHEA Grapalat"/>
          <w:b/>
          <w:sz w:val="20"/>
          <w:szCs w:val="20"/>
        </w:rPr>
        <w:t>1.</w:t>
      </w:r>
      <w:r w:rsidR="00924798" w:rsidRPr="0004030D">
        <w:rPr>
          <w:rFonts w:ascii="GHEA Grapalat" w:hAnsi="GHEA Grapalat"/>
          <w:b/>
          <w:sz w:val="20"/>
          <w:szCs w:val="20"/>
        </w:rPr>
        <w:t xml:space="preserve"> Предмет соглашения</w:t>
      </w:r>
    </w:p>
    <w:p w:rsidR="00924798" w:rsidRPr="0004030D" w:rsidRDefault="00367A5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Pr="0004030D">
        <w:rPr>
          <w:rFonts w:ascii="GHEA Grapalat" w:hAnsi="GHEA Grapalat"/>
          <w:sz w:val="20"/>
          <w:szCs w:val="20"/>
        </w:rPr>
        <w:tab/>
      </w:r>
      <w:r w:rsidR="00924798" w:rsidRPr="0004030D">
        <w:rPr>
          <w:rFonts w:ascii="GHEA Grapalat" w:hAnsi="GHEA Grapalat"/>
          <w:sz w:val="20"/>
          <w:szCs w:val="20"/>
        </w:rPr>
        <w:t xml:space="preserve">Компания участвует </w:t>
      </w:r>
      <w:r w:rsidRPr="0004030D">
        <w:rPr>
          <w:rFonts w:ascii="GHEA Grapalat" w:hAnsi="GHEA Grapalat"/>
          <w:sz w:val="20"/>
          <w:szCs w:val="20"/>
        </w:rPr>
        <w:t xml:space="preserve">в </w:t>
      </w:r>
      <w:proofErr w:type="gramStart"/>
      <w:r w:rsidRPr="0004030D">
        <w:rPr>
          <w:rFonts w:ascii="GHEA Grapalat" w:hAnsi="GHEA Grapalat"/>
          <w:sz w:val="20"/>
          <w:szCs w:val="20"/>
        </w:rPr>
        <w:t>организованной</w:t>
      </w:r>
      <w:proofErr w:type="gramEnd"/>
      <w:r w:rsidRPr="0004030D">
        <w:rPr>
          <w:rFonts w:ascii="GHEA Grapalat" w:hAnsi="GHEA Grapalat"/>
          <w:sz w:val="20"/>
          <w:szCs w:val="20"/>
        </w:rPr>
        <w:t xml:space="preserve"> ___</w:t>
      </w:r>
      <w:r w:rsidR="00924798" w:rsidRPr="0004030D">
        <w:rPr>
          <w:rFonts w:ascii="GHEA Grapalat" w:hAnsi="GHEA Grapalat"/>
          <w:sz w:val="20"/>
          <w:szCs w:val="20"/>
        </w:rPr>
        <w:t>______</w:t>
      </w:r>
      <w:r w:rsidRPr="0004030D">
        <w:rPr>
          <w:rFonts w:ascii="GHEA Grapalat" w:hAnsi="GHEA Grapalat"/>
          <w:sz w:val="20"/>
          <w:szCs w:val="20"/>
        </w:rPr>
        <w:t>_</w:t>
      </w:r>
      <w:r w:rsidR="00924798" w:rsidRPr="0004030D">
        <w:rPr>
          <w:rFonts w:ascii="GHEA Grapalat" w:hAnsi="GHEA Grapalat"/>
          <w:sz w:val="20"/>
          <w:szCs w:val="20"/>
        </w:rPr>
        <w:t xml:space="preserve">_*(далее — Заказчик) </w:t>
      </w:r>
    </w:p>
    <w:p w:rsidR="00924798" w:rsidRPr="0004030D" w:rsidRDefault="00924798" w:rsidP="00BC6316">
      <w:pPr>
        <w:widowControl w:val="0"/>
        <w:ind w:left="426" w:right="2407"/>
        <w:jc w:val="right"/>
        <w:rPr>
          <w:rFonts w:ascii="GHEA Grapalat" w:hAnsi="GHEA Grapalat" w:cs="GHEA Grapalat"/>
          <w:sz w:val="20"/>
          <w:szCs w:val="20"/>
        </w:rPr>
      </w:pPr>
      <w:r w:rsidRPr="0004030D">
        <w:rPr>
          <w:rFonts w:ascii="GHEA Grapalat" w:hAnsi="GHEA Grapalat"/>
          <w:sz w:val="20"/>
          <w:szCs w:val="20"/>
        </w:rPr>
        <w:t>наименование заказчика</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процедуре закупок под кодом ____________________________</w:t>
      </w:r>
      <w:r w:rsidR="00367A50" w:rsidRPr="0004030D">
        <w:rPr>
          <w:rFonts w:ascii="GHEA Grapalat" w:hAnsi="GHEA Grapalat"/>
          <w:sz w:val="20"/>
          <w:szCs w:val="20"/>
        </w:rPr>
        <w:t>_________________</w:t>
      </w:r>
      <w:r w:rsidRPr="0004030D">
        <w:rPr>
          <w:rFonts w:ascii="GHEA Grapalat" w:hAnsi="GHEA Grapalat"/>
          <w:sz w:val="20"/>
          <w:szCs w:val="20"/>
        </w:rPr>
        <w:t>*.</w:t>
      </w:r>
    </w:p>
    <w:p w:rsidR="00924798" w:rsidRPr="0004030D" w:rsidRDefault="00924798" w:rsidP="00BC6316">
      <w:pPr>
        <w:widowControl w:val="0"/>
        <w:ind w:left="426" w:right="2691"/>
        <w:jc w:val="right"/>
        <w:rPr>
          <w:rFonts w:ascii="GHEA Grapalat" w:hAnsi="GHEA Grapalat" w:cs="GHEA Grapalat"/>
          <w:sz w:val="20"/>
          <w:szCs w:val="20"/>
        </w:rPr>
      </w:pPr>
      <w:r w:rsidRPr="0004030D">
        <w:rPr>
          <w:rFonts w:ascii="GHEA Grapalat" w:hAnsi="GHEA Grapalat"/>
          <w:sz w:val="20"/>
          <w:szCs w:val="20"/>
        </w:rPr>
        <w:t>код процедуры</w:t>
      </w:r>
    </w:p>
    <w:p w:rsidR="00924798" w:rsidRPr="0004030D" w:rsidRDefault="00367A50"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1.2.</w:t>
      </w:r>
      <w:r w:rsidRPr="0004030D">
        <w:rPr>
          <w:rFonts w:ascii="GHEA Grapalat" w:hAnsi="GHEA Grapalat"/>
          <w:sz w:val="20"/>
          <w:szCs w:val="20"/>
        </w:rPr>
        <w:tab/>
      </w:r>
      <w:r w:rsidR="00924798" w:rsidRPr="0004030D">
        <w:rPr>
          <w:rFonts w:ascii="GHEA Grapalat" w:hAnsi="GHEA Grapalat"/>
          <w:sz w:val="20"/>
          <w:szCs w:val="20"/>
        </w:rPr>
        <w:t>В качестве обеспечения исполнения договора</w:t>
      </w:r>
      <w:r w:rsidR="00F653BC" w:rsidRPr="0004030D">
        <w:rPr>
          <w:rFonts w:ascii="GHEA Grapalat" w:hAnsi="GHEA Grapalat"/>
          <w:sz w:val="20"/>
          <w:szCs w:val="20"/>
        </w:rPr>
        <w:t xml:space="preserve">, </w:t>
      </w:r>
      <w:r w:rsidR="00924798" w:rsidRPr="0004030D">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4030D">
        <w:rPr>
          <w:rFonts w:ascii="GHEA Grapalat" w:hAnsi="GHEA Grapalat"/>
          <w:sz w:val="20"/>
          <w:szCs w:val="20"/>
        </w:rPr>
        <w:t>.</w:t>
      </w:r>
    </w:p>
    <w:p w:rsidR="00924798" w:rsidRPr="0004030D" w:rsidRDefault="00367A50"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1.3.</w:t>
      </w:r>
      <w:r w:rsidRPr="0004030D">
        <w:rPr>
          <w:rFonts w:ascii="GHEA Grapalat" w:hAnsi="GHEA Grapalat"/>
          <w:color w:val="000000"/>
          <w:sz w:val="20"/>
          <w:szCs w:val="20"/>
        </w:rPr>
        <w:tab/>
      </w:r>
      <w:r w:rsidR="00924798" w:rsidRPr="0004030D">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04030D">
        <w:rPr>
          <w:rFonts w:ascii="GHEA Grapalat" w:hAnsi="GHEA Grapalat"/>
          <w:color w:val="000000"/>
          <w:sz w:val="20"/>
          <w:szCs w:val="20"/>
        </w:rPr>
        <w:t xml:space="preserve">ия </w:t>
      </w:r>
      <w:proofErr w:type="spellStart"/>
      <w:r w:rsidRPr="0004030D">
        <w:rPr>
          <w:rFonts w:ascii="GHEA Grapalat" w:hAnsi="GHEA Grapalat"/>
          <w:color w:val="000000"/>
          <w:sz w:val="20"/>
          <w:szCs w:val="20"/>
        </w:rPr>
        <w:t>безотзывно</w:t>
      </w:r>
      <w:proofErr w:type="spellEnd"/>
      <w:r w:rsidRPr="0004030D">
        <w:rPr>
          <w:rFonts w:ascii="GHEA Grapalat" w:hAnsi="GHEA Grapalat"/>
          <w:color w:val="000000"/>
          <w:sz w:val="20"/>
          <w:szCs w:val="20"/>
        </w:rPr>
        <w:t xml:space="preserve"> соглашается, что:</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а)</w:t>
      </w:r>
      <w:r w:rsidR="00F653BC" w:rsidRPr="0004030D">
        <w:rPr>
          <w:rFonts w:ascii="GHEA Grapalat" w:hAnsi="GHEA Grapalat"/>
          <w:color w:val="000000"/>
          <w:sz w:val="20"/>
          <w:szCs w:val="20"/>
        </w:rPr>
        <w:tab/>
      </w:r>
      <w:r w:rsidRPr="0004030D">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4030D">
        <w:rPr>
          <w:rFonts w:ascii="GHEA Grapalat" w:hAnsi="GHEA Grapalat"/>
          <w:color w:val="000000"/>
          <w:sz w:val="20"/>
          <w:szCs w:val="20"/>
        </w:rPr>
        <w:t>ебованием с целью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б)</w:t>
      </w:r>
      <w:r w:rsidR="00F653BC" w:rsidRPr="0004030D">
        <w:rPr>
          <w:rFonts w:ascii="GHEA Grapalat" w:hAnsi="GHEA Grapalat"/>
          <w:color w:val="000000"/>
          <w:sz w:val="20"/>
          <w:szCs w:val="20"/>
        </w:rPr>
        <w:tab/>
      </w:r>
      <w:r w:rsidRPr="0004030D">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04030D">
        <w:rPr>
          <w:rFonts w:ascii="GHEA Grapalat" w:hAnsi="GHEA Grapalat"/>
          <w:color w:val="000000"/>
          <w:sz w:val="20"/>
          <w:szCs w:val="20"/>
        </w:rPr>
        <w:t>з дополнительного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в)</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г)</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04030D" w:rsidRDefault="00924798" w:rsidP="00BC6316">
      <w:pPr>
        <w:widowControl w:val="0"/>
        <w:tabs>
          <w:tab w:val="left" w:pos="1134"/>
        </w:tabs>
        <w:ind w:firstLine="567"/>
        <w:jc w:val="both"/>
        <w:rPr>
          <w:rFonts w:ascii="GHEA Grapalat" w:hAnsi="GHEA Grapalat" w:cs="GHEA Grapalat"/>
          <w:sz w:val="20"/>
          <w:szCs w:val="20"/>
        </w:rPr>
      </w:pPr>
      <w:proofErr w:type="spellStart"/>
      <w:r w:rsidRPr="0004030D">
        <w:rPr>
          <w:rFonts w:ascii="GHEA Grapalat" w:hAnsi="GHEA Grapalat"/>
          <w:sz w:val="20"/>
          <w:szCs w:val="20"/>
        </w:rPr>
        <w:t>д</w:t>
      </w:r>
      <w:proofErr w:type="spellEnd"/>
      <w:r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4030D">
        <w:rPr>
          <w:rFonts w:ascii="GHEA Grapalat" w:hAnsi="GHEA Grapalat"/>
          <w:sz w:val="20"/>
          <w:szCs w:val="20"/>
        </w:rPr>
        <w:t>Требования.</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1.4.</w:t>
      </w:r>
      <w:r w:rsidRPr="0004030D">
        <w:rPr>
          <w:rFonts w:ascii="GHEA Grapalat" w:hAnsi="GHEA Grapalat"/>
          <w:sz w:val="20"/>
          <w:szCs w:val="20"/>
        </w:rPr>
        <w:tab/>
      </w:r>
      <w:r w:rsidR="00924798" w:rsidRPr="0004030D">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924798" w:rsidRPr="0004030D">
        <w:rPr>
          <w:rFonts w:ascii="GHEA Grapalat" w:hAnsi="GHEA Grapalat"/>
          <w:sz w:val="20"/>
          <w:szCs w:val="20"/>
        </w:rPr>
        <w:t>в</w:t>
      </w:r>
      <w:proofErr w:type="gramEnd"/>
      <w:r w:rsidR="00924798" w:rsidRPr="0004030D">
        <w:rPr>
          <w:rFonts w:ascii="GHEA Grapalat" w:hAnsi="GHEA Grapalat"/>
          <w:sz w:val="20"/>
          <w:szCs w:val="20"/>
        </w:rPr>
        <w:t xml:space="preserve"> </w:t>
      </w:r>
      <w:proofErr w:type="gramStart"/>
      <w:r w:rsidR="00924798" w:rsidRPr="0004030D">
        <w:rPr>
          <w:rFonts w:ascii="GHEA Grapalat" w:hAnsi="GHEA Grapalat"/>
          <w:sz w:val="20"/>
          <w:szCs w:val="20"/>
        </w:rPr>
        <w:t>Банк-плательщик</w:t>
      </w:r>
      <w:proofErr w:type="gramEnd"/>
      <w:r w:rsidR="00924798" w:rsidRPr="0004030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924798" w:rsidRPr="0004030D">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24798" w:rsidRPr="0004030D" w:rsidRDefault="00F653BC"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1.5.</w:t>
      </w:r>
      <w:r w:rsidRPr="0004030D">
        <w:rPr>
          <w:rFonts w:ascii="GHEA Grapalat" w:hAnsi="GHEA Grapalat"/>
          <w:color w:val="000000"/>
          <w:sz w:val="20"/>
          <w:szCs w:val="20"/>
        </w:rPr>
        <w:tab/>
      </w:r>
      <w:r w:rsidR="00924798" w:rsidRPr="0004030D">
        <w:rPr>
          <w:rFonts w:ascii="GHEA Grapalat" w:hAnsi="GHEA Grapalat"/>
          <w:color w:val="000000"/>
          <w:sz w:val="20"/>
          <w:szCs w:val="20"/>
        </w:rPr>
        <w:t xml:space="preserve">Заказчик может представить </w:t>
      </w:r>
      <w:proofErr w:type="gramStart"/>
      <w:r w:rsidR="00924798" w:rsidRPr="0004030D">
        <w:rPr>
          <w:rFonts w:ascii="GHEA Grapalat" w:hAnsi="GHEA Grapalat"/>
          <w:color w:val="000000"/>
          <w:sz w:val="20"/>
          <w:szCs w:val="20"/>
        </w:rPr>
        <w:t>в</w:t>
      </w:r>
      <w:proofErr w:type="gramEnd"/>
      <w:r w:rsidR="00924798" w:rsidRPr="0004030D">
        <w:rPr>
          <w:rFonts w:ascii="GHEA Grapalat" w:hAnsi="GHEA Grapalat"/>
          <w:color w:val="000000"/>
          <w:sz w:val="20"/>
          <w:szCs w:val="20"/>
        </w:rPr>
        <w:t xml:space="preserve"> </w:t>
      </w:r>
      <w:proofErr w:type="gramStart"/>
      <w:r w:rsidR="00924798" w:rsidRPr="0004030D">
        <w:rPr>
          <w:rFonts w:ascii="GHEA Grapalat" w:hAnsi="GHEA Grapalat"/>
          <w:color w:val="000000"/>
          <w:sz w:val="20"/>
          <w:szCs w:val="20"/>
        </w:rPr>
        <w:t>Банк-плательщик</w:t>
      </w:r>
      <w:proofErr w:type="gramEnd"/>
      <w:r w:rsidR="00924798" w:rsidRPr="0004030D">
        <w:rPr>
          <w:rFonts w:ascii="GHEA Grapalat" w:hAnsi="GHEA Grapalat"/>
          <w:color w:val="000000"/>
          <w:sz w:val="20"/>
          <w:szCs w:val="20"/>
        </w:rPr>
        <w:t xml:space="preserve"> иные дополнительные документы.</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1.6.</w:t>
      </w:r>
      <w:r w:rsidRPr="0004030D">
        <w:rPr>
          <w:rFonts w:ascii="GHEA Grapalat" w:hAnsi="GHEA Grapalat"/>
          <w:sz w:val="20"/>
          <w:szCs w:val="20"/>
        </w:rPr>
        <w:tab/>
      </w:r>
      <w:r w:rsidR="00924798" w:rsidRPr="0004030D">
        <w:rPr>
          <w:rFonts w:ascii="GHEA Grapalat" w:hAnsi="GHEA Grapalat"/>
          <w:sz w:val="20"/>
          <w:szCs w:val="20"/>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w:t>
      </w:r>
      <w:r w:rsidR="00924798" w:rsidRPr="0004030D">
        <w:rPr>
          <w:rFonts w:ascii="GHEA Grapalat" w:hAnsi="GHEA Grapalat"/>
          <w:sz w:val="20"/>
          <w:szCs w:val="20"/>
        </w:rPr>
        <w:lastRenderedPageBreak/>
        <w:t>договора.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1.7.</w:t>
      </w:r>
      <w:r w:rsidRPr="0004030D">
        <w:rPr>
          <w:rFonts w:ascii="GHEA Grapalat" w:hAnsi="GHEA Grapalat"/>
          <w:sz w:val="20"/>
          <w:szCs w:val="20"/>
        </w:rPr>
        <w:tab/>
      </w:r>
      <w:r w:rsidR="00924798" w:rsidRPr="0004030D">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1.8.</w:t>
      </w:r>
      <w:r w:rsidRPr="0004030D">
        <w:rPr>
          <w:rFonts w:ascii="GHEA Grapalat" w:hAnsi="GHEA Grapalat"/>
          <w:sz w:val="20"/>
          <w:szCs w:val="20"/>
        </w:rPr>
        <w:tab/>
      </w:r>
      <w:r w:rsidR="00924798" w:rsidRPr="0004030D">
        <w:rPr>
          <w:rFonts w:ascii="GHEA Grapalat" w:hAnsi="GHEA Grapalat"/>
          <w:sz w:val="20"/>
          <w:szCs w:val="20"/>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04030D">
        <w:rPr>
          <w:rFonts w:ascii="GHEA Grapalat" w:hAnsi="GHEA Grapalat"/>
          <w:sz w:val="20"/>
          <w:szCs w:val="20"/>
        </w:rPr>
        <w:t>Репортинг</w:t>
      </w:r>
      <w:proofErr w:type="spellEnd"/>
      <w:r w:rsidR="00924798" w:rsidRPr="0004030D">
        <w:rPr>
          <w:rFonts w:ascii="GHEA Grapalat" w:hAnsi="GHEA Grapalat"/>
          <w:sz w:val="20"/>
          <w:szCs w:val="20"/>
        </w:rPr>
        <w:t>" (Кредитное бюро) сведения о Компании в связи с неуплатой.</w:t>
      </w:r>
    </w:p>
    <w:p w:rsidR="00924798" w:rsidRPr="0004030D" w:rsidRDefault="00924798" w:rsidP="00BC6316">
      <w:pPr>
        <w:widowControl w:val="0"/>
        <w:jc w:val="both"/>
        <w:rPr>
          <w:rFonts w:ascii="GHEA Grapalat" w:hAnsi="GHEA Grapalat" w:cs="GHEA Grapalat"/>
          <w:sz w:val="20"/>
          <w:szCs w:val="20"/>
        </w:rPr>
      </w:pPr>
    </w:p>
    <w:p w:rsidR="00924798" w:rsidRPr="0004030D" w:rsidRDefault="00F653BC" w:rsidP="00BC6316">
      <w:pPr>
        <w:widowControl w:val="0"/>
        <w:jc w:val="center"/>
        <w:rPr>
          <w:rFonts w:ascii="GHEA Grapalat" w:hAnsi="GHEA Grapalat" w:cs="GHEA Grapalat"/>
          <w:b/>
          <w:bCs/>
          <w:sz w:val="20"/>
          <w:szCs w:val="20"/>
        </w:rPr>
      </w:pPr>
      <w:r w:rsidRPr="0004030D">
        <w:rPr>
          <w:rFonts w:ascii="GHEA Grapalat" w:hAnsi="GHEA Grapalat"/>
          <w:b/>
          <w:sz w:val="20"/>
          <w:szCs w:val="20"/>
        </w:rPr>
        <w:t xml:space="preserve">2. </w:t>
      </w:r>
      <w:r w:rsidR="00924798" w:rsidRPr="0004030D">
        <w:rPr>
          <w:rFonts w:ascii="GHEA Grapalat" w:hAnsi="GHEA Grapalat"/>
          <w:b/>
          <w:sz w:val="20"/>
          <w:szCs w:val="20"/>
        </w:rPr>
        <w:t>Иные условия</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2.1</w:t>
      </w:r>
      <w:r w:rsidR="00F653BC" w:rsidRPr="0004030D">
        <w:rPr>
          <w:rFonts w:ascii="GHEA Grapalat" w:hAnsi="GHEA Grapalat"/>
          <w:sz w:val="20"/>
          <w:szCs w:val="20"/>
        </w:rPr>
        <w:t>.</w:t>
      </w:r>
      <w:r w:rsidR="00F653BC" w:rsidRPr="0004030D">
        <w:rPr>
          <w:rFonts w:ascii="GHEA Grapalat" w:hAnsi="GHEA Grapalat"/>
          <w:sz w:val="20"/>
          <w:szCs w:val="20"/>
        </w:rPr>
        <w:tab/>
      </w:r>
      <w:proofErr w:type="gramStart"/>
      <w:r w:rsidRPr="0004030D">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4030D">
        <w:rPr>
          <w:rFonts w:ascii="GHEA Grapalat" w:hAnsi="GHEA Grapalat"/>
          <w:sz w:val="20"/>
          <w:szCs w:val="20"/>
        </w:rPr>
        <w:t xml:space="preserve"> окончания гарантийного срока.</w:t>
      </w:r>
      <w:proofErr w:type="gramEnd"/>
    </w:p>
    <w:p w:rsidR="00924798" w:rsidRPr="0004030D" w:rsidRDefault="0092479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2.2.</w:t>
      </w:r>
      <w:r w:rsidR="00F653BC" w:rsidRPr="0004030D">
        <w:rPr>
          <w:rFonts w:ascii="GHEA Grapalat" w:hAnsi="GHEA Grapalat"/>
          <w:sz w:val="20"/>
          <w:szCs w:val="20"/>
        </w:rPr>
        <w:tab/>
      </w:r>
      <w:r w:rsidRPr="0004030D">
        <w:rPr>
          <w:rFonts w:ascii="GHEA Grapalat" w:hAnsi="GHEA Grapalat"/>
          <w:sz w:val="20"/>
          <w:szCs w:val="20"/>
        </w:rPr>
        <w:t>Представив настоящее Соглашение и прилагаемо</w:t>
      </w:r>
      <w:r w:rsidR="00F653BC" w:rsidRPr="0004030D">
        <w:rPr>
          <w:rFonts w:ascii="GHEA Grapalat" w:hAnsi="GHEA Grapalat"/>
          <w:sz w:val="20"/>
          <w:szCs w:val="20"/>
        </w:rPr>
        <w:t xml:space="preserve">е Требование </w:t>
      </w:r>
      <w:proofErr w:type="gramStart"/>
      <w:r w:rsidR="00F653BC" w:rsidRPr="0004030D">
        <w:rPr>
          <w:rFonts w:ascii="GHEA Grapalat" w:hAnsi="GHEA Grapalat"/>
          <w:sz w:val="20"/>
          <w:szCs w:val="20"/>
        </w:rPr>
        <w:t>в</w:t>
      </w:r>
      <w:proofErr w:type="gramEnd"/>
      <w:r w:rsidR="00F653BC" w:rsidRPr="0004030D">
        <w:rPr>
          <w:rFonts w:ascii="GHEA Grapalat" w:hAnsi="GHEA Grapalat"/>
          <w:sz w:val="20"/>
          <w:szCs w:val="20"/>
        </w:rPr>
        <w:t xml:space="preserve"> Банк-плательщик:</w:t>
      </w:r>
    </w:p>
    <w:p w:rsidR="00F653BC" w:rsidRPr="0004030D" w:rsidRDefault="00F653BC" w:rsidP="00BC6316">
      <w:pPr>
        <w:widowControl w:val="0"/>
        <w:tabs>
          <w:tab w:val="left" w:pos="1134"/>
        </w:tabs>
        <w:ind w:firstLine="567"/>
        <w:jc w:val="both"/>
        <w:rPr>
          <w:rFonts w:ascii="GHEA Grapalat" w:hAnsi="GHEA Grapalat" w:cs="GHEA Grapalat"/>
          <w:sz w:val="20"/>
          <w:szCs w:val="20"/>
        </w:rPr>
      </w:pPr>
    </w:p>
    <w:p w:rsidR="00924798" w:rsidRPr="0004030D" w:rsidRDefault="00924798"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F653BC" w:rsidRPr="0004030D">
        <w:rPr>
          <w:rFonts w:ascii="GHEA Grapalat" w:hAnsi="GHEA Grapalat"/>
          <w:sz w:val="20"/>
          <w:szCs w:val="20"/>
        </w:rPr>
        <w:tab/>
      </w:r>
      <w:r w:rsidRPr="0004030D">
        <w:rPr>
          <w:rFonts w:ascii="GHEA Grapalat" w:hAnsi="GHEA Grapalat"/>
          <w:sz w:val="20"/>
          <w:szCs w:val="20"/>
        </w:rPr>
        <w:t>Заказчик подтверждает, что Компания допустила нарушение договорных обязательств, а</w:t>
      </w:r>
    </w:p>
    <w:p w:rsidR="00924798" w:rsidRPr="0004030D" w:rsidDel="00A13215" w:rsidRDefault="00924798" w:rsidP="00BC6316">
      <w:pPr>
        <w:widowControl w:val="0"/>
        <w:tabs>
          <w:tab w:val="left" w:pos="1276"/>
        </w:tabs>
        <w:ind w:firstLine="567"/>
        <w:jc w:val="both"/>
        <w:rPr>
          <w:rFonts w:ascii="GHEA Grapalat" w:hAnsi="GHEA Grapalat" w:cs="GHEA Grapalat"/>
          <w:sz w:val="20"/>
          <w:szCs w:val="20"/>
        </w:rPr>
      </w:pPr>
      <w:r w:rsidRPr="0004030D">
        <w:rPr>
          <w:rFonts w:ascii="GHEA Grapalat" w:hAnsi="GHEA Grapalat"/>
          <w:sz w:val="20"/>
          <w:szCs w:val="20"/>
        </w:rPr>
        <w:t>2.2.2.</w:t>
      </w:r>
      <w:r w:rsidR="00F653BC" w:rsidRPr="0004030D">
        <w:rPr>
          <w:rFonts w:ascii="GHEA Grapalat" w:hAnsi="GHEA Grapalat"/>
          <w:sz w:val="20"/>
          <w:szCs w:val="20"/>
        </w:rPr>
        <w:tab/>
      </w:r>
      <w:r w:rsidRPr="0004030D">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04030D">
        <w:rPr>
          <w:rFonts w:ascii="GHEA Grapalat" w:hAnsi="GHEA Grapalat"/>
          <w:sz w:val="20"/>
          <w:szCs w:val="20"/>
        </w:rPr>
        <w:t>подписаны</w:t>
      </w:r>
      <w:proofErr w:type="gramEnd"/>
      <w:r w:rsidRPr="0004030D">
        <w:rPr>
          <w:rFonts w:ascii="GHEA Grapalat" w:hAnsi="GHEA Grapalat"/>
          <w:sz w:val="20"/>
          <w:szCs w:val="20"/>
        </w:rPr>
        <w:t xml:space="preserve"> уполномоченным Компанией лицом.</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2.3</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04030D">
        <w:rPr>
          <w:rFonts w:ascii="GHEA Grapalat" w:hAnsi="GHEA Grapalat"/>
          <w:sz w:val="20"/>
          <w:szCs w:val="20"/>
        </w:rPr>
        <w:t>недостижения</w:t>
      </w:r>
      <w:proofErr w:type="spellEnd"/>
      <w:r w:rsidRPr="0004030D">
        <w:rPr>
          <w:rFonts w:ascii="GHEA Grapalat" w:hAnsi="GHEA Grapalat"/>
          <w:sz w:val="20"/>
          <w:szCs w:val="20"/>
        </w:rPr>
        <w:t xml:space="preserve"> согласия споры разрешаются в судебном порядке.</w:t>
      </w:r>
    </w:p>
    <w:p w:rsidR="00924798" w:rsidRPr="0004030D" w:rsidRDefault="00924798" w:rsidP="00BC6316">
      <w:pPr>
        <w:widowControl w:val="0"/>
        <w:ind w:firstLine="567"/>
        <w:jc w:val="both"/>
        <w:rPr>
          <w:rFonts w:ascii="GHEA Grapalat" w:hAnsi="GHEA Grapalat" w:cs="GHEA Grapalat"/>
          <w:sz w:val="20"/>
          <w:szCs w:val="20"/>
        </w:rPr>
      </w:pPr>
    </w:p>
    <w:p w:rsidR="00924798" w:rsidRPr="0004030D" w:rsidRDefault="00924798" w:rsidP="00BC6316">
      <w:pPr>
        <w:widowControl w:val="0"/>
        <w:ind w:firstLine="567"/>
        <w:jc w:val="center"/>
        <w:rPr>
          <w:rFonts w:ascii="GHEA Grapalat" w:hAnsi="GHEA Grapalat" w:cs="GHEA Grapalat"/>
          <w:sz w:val="20"/>
          <w:szCs w:val="20"/>
        </w:rPr>
      </w:pPr>
      <w:r w:rsidRPr="0004030D">
        <w:rPr>
          <w:rFonts w:ascii="GHEA Grapalat" w:hAnsi="GHEA Grapalat"/>
          <w:b/>
          <w:sz w:val="20"/>
          <w:szCs w:val="20"/>
        </w:rPr>
        <w:t>3. Адрес, банковские реквизиты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адрес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обслуживающего компанию банка</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номер банковского счета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учетный номер налогоплательщика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имя, фамилия и подпись директора компании</w:t>
      </w:r>
    </w:p>
    <w:p w:rsidR="00F653BC" w:rsidRPr="0004030D" w:rsidRDefault="00F653BC"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М. П.</w:t>
      </w:r>
    </w:p>
    <w:p w:rsidR="00924798" w:rsidRPr="0004030D" w:rsidRDefault="00924798"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День/месяц/год</w:t>
      </w:r>
    </w:p>
    <w:p w:rsidR="00924798" w:rsidRPr="0004030D" w:rsidRDefault="00924798" w:rsidP="00BC6316">
      <w:pPr>
        <w:widowControl w:val="0"/>
        <w:tabs>
          <w:tab w:val="left" w:pos="540"/>
        </w:tabs>
        <w:autoSpaceDE w:val="0"/>
        <w:autoSpaceDN w:val="0"/>
        <w:adjustRightInd w:val="0"/>
        <w:jc w:val="both"/>
        <w:rPr>
          <w:rFonts w:ascii="GHEA Grapalat" w:hAnsi="GHEA Grapalat" w:cs="Sylfaen"/>
          <w:i/>
          <w:sz w:val="20"/>
          <w:szCs w:val="20"/>
          <w:lang w:val="en-US"/>
        </w:rPr>
      </w:pPr>
    </w:p>
    <w:p w:rsidR="00F653BC" w:rsidRPr="0004030D" w:rsidRDefault="00F653BC" w:rsidP="00BC6316">
      <w:pPr>
        <w:rPr>
          <w:rFonts w:ascii="GHEA Grapalat" w:hAnsi="GHEA Grapalat" w:cs="Sylfaen"/>
          <w:i/>
          <w:sz w:val="20"/>
          <w:szCs w:val="20"/>
          <w:lang w:val="en-US"/>
        </w:rPr>
      </w:pPr>
      <w:r w:rsidRPr="0004030D">
        <w:rPr>
          <w:rFonts w:ascii="GHEA Grapalat" w:hAnsi="GHEA Grapalat" w:cs="Sylfaen"/>
          <w:i/>
          <w:sz w:val="20"/>
          <w:szCs w:val="20"/>
          <w:lang w:val="en-US"/>
        </w:rPr>
        <w:br w:type="page"/>
      </w:r>
    </w:p>
    <w:tbl>
      <w:tblPr>
        <w:tblW w:w="10980" w:type="dxa"/>
        <w:jc w:val="center"/>
        <w:tblLook w:val="0000"/>
      </w:tblPr>
      <w:tblGrid>
        <w:gridCol w:w="5616"/>
        <w:gridCol w:w="5364"/>
      </w:tblGrid>
      <w:tr w:rsidR="00924798" w:rsidRPr="006C61A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C61A2" w:rsidRDefault="00924798" w:rsidP="00BC6316">
            <w:pPr>
              <w:widowControl w:val="0"/>
              <w:jc w:val="center"/>
              <w:rPr>
                <w:rFonts w:ascii="GHEA Grapalat" w:hAnsi="GHEA Grapalat" w:cs="Sylfaen"/>
                <w:b/>
                <w:bCs/>
                <w:sz w:val="18"/>
                <w:szCs w:val="20"/>
                <w:lang w:val="en-US"/>
              </w:rPr>
            </w:pPr>
            <w:r w:rsidRPr="006C61A2">
              <w:rPr>
                <w:rFonts w:ascii="GHEA Grapalat" w:hAnsi="GHEA Grapalat"/>
                <w:b/>
                <w:sz w:val="18"/>
                <w:szCs w:val="20"/>
              </w:rPr>
              <w:lastRenderedPageBreak/>
              <w:t>1. ПЛАТЕЖНОЕ ТРЕБОВАНИЕ</w:t>
            </w:r>
            <w:r w:rsidR="007670E7" w:rsidRPr="006C61A2">
              <w:rPr>
                <w:rStyle w:val="af6"/>
                <w:rFonts w:ascii="GHEA Grapalat" w:hAnsi="GHEA Grapalat"/>
                <w:b/>
                <w:sz w:val="18"/>
                <w:szCs w:val="20"/>
                <w:vertAlign w:val="baseline"/>
              </w:rPr>
              <w:footnoteReference w:customMarkFollows="1" w:id="28"/>
              <w:t>25</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rPr>
                <w:rFonts w:ascii="GHEA Grapalat" w:hAnsi="GHEA Grapalat" w:cs="Sylfaen"/>
                <w:sz w:val="18"/>
                <w:szCs w:val="20"/>
              </w:rPr>
            </w:pPr>
            <w:r w:rsidRPr="006C61A2">
              <w:rPr>
                <w:rFonts w:ascii="GHEA Grapalat" w:hAnsi="GHEA Grapalat"/>
                <w:sz w:val="18"/>
                <w:szCs w:val="20"/>
              </w:rPr>
              <w:t>2.</w:t>
            </w:r>
            <w:r w:rsidR="00F653BC" w:rsidRPr="006C61A2">
              <w:rPr>
                <w:rFonts w:ascii="GHEA Grapalat" w:hAnsi="GHEA Grapalat"/>
                <w:sz w:val="18"/>
                <w:szCs w:val="20"/>
              </w:rPr>
              <w:tab/>
            </w:r>
            <w:r w:rsidRPr="006C61A2">
              <w:rPr>
                <w:rFonts w:ascii="GHEA Grapalat" w:hAnsi="GHEA Grapalat"/>
                <w:sz w:val="18"/>
                <w:szCs w:val="20"/>
              </w:rPr>
              <w:t xml:space="preserve">Номер </w:t>
            </w:r>
          </w:p>
        </w:tc>
      </w:tr>
      <w:tr w:rsidR="00924798" w:rsidRPr="006C61A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3.</w:t>
            </w:r>
            <w:r w:rsidR="00F653BC" w:rsidRPr="006C61A2">
              <w:rPr>
                <w:rFonts w:ascii="GHEA Grapalat" w:hAnsi="GHEA Grapalat"/>
                <w:sz w:val="18"/>
                <w:szCs w:val="20"/>
                <w:lang w:val="en-US"/>
              </w:rPr>
              <w:tab/>
            </w:r>
            <w:r w:rsidRPr="006C61A2">
              <w:rPr>
                <w:rFonts w:ascii="GHEA Grapalat" w:hAnsi="GHEA Grapalat"/>
                <w:sz w:val="18"/>
                <w:szCs w:val="20"/>
              </w:rPr>
              <w:t>Дата представления: "___" ___ 20___г.</w:t>
            </w:r>
          </w:p>
        </w:tc>
      </w:tr>
      <w:tr w:rsidR="00924798" w:rsidRPr="006C61A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4.</w:t>
            </w:r>
            <w:r w:rsidR="00F653BC" w:rsidRPr="006C61A2">
              <w:rPr>
                <w:rFonts w:ascii="GHEA Grapalat" w:hAnsi="GHEA Grapalat"/>
                <w:sz w:val="18"/>
                <w:szCs w:val="20"/>
              </w:rPr>
              <w:tab/>
            </w:r>
            <w:proofErr w:type="gramStart"/>
            <w:r w:rsidRPr="006C61A2">
              <w:rPr>
                <w:rFonts w:ascii="GHEA Grapalat" w:hAnsi="GHEA Grapalat"/>
                <w:sz w:val="18"/>
                <w:szCs w:val="20"/>
              </w:rPr>
              <w:t>Наименование или имя, фамилия плательщика (Компания:</w:t>
            </w:r>
            <w:proofErr w:type="gramEnd"/>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5.</w:t>
            </w:r>
            <w:r w:rsidR="00F653BC" w:rsidRPr="006C61A2">
              <w:rPr>
                <w:rFonts w:ascii="GHEA Grapalat" w:hAnsi="GHEA Grapalat"/>
                <w:sz w:val="18"/>
                <w:szCs w:val="20"/>
              </w:rPr>
              <w:tab/>
            </w:r>
            <w:r w:rsidRPr="006C61A2">
              <w:rPr>
                <w:rFonts w:ascii="GHEA Grapalat" w:hAnsi="GHEA Grapalat"/>
                <w:sz w:val="18"/>
                <w:szCs w:val="20"/>
              </w:rPr>
              <w:t>Обслуживающая плательщика Финансовая организация (банк):</w:t>
            </w:r>
          </w:p>
        </w:tc>
      </w:tr>
      <w:tr w:rsidR="00924798" w:rsidRPr="006C61A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6.</w:t>
            </w:r>
            <w:r w:rsidR="00F653BC" w:rsidRPr="006C61A2">
              <w:rPr>
                <w:rFonts w:ascii="GHEA Grapalat" w:hAnsi="GHEA Grapalat"/>
                <w:sz w:val="18"/>
                <w:szCs w:val="20"/>
                <w:lang w:val="en-US"/>
              </w:rPr>
              <w:tab/>
            </w:r>
            <w:r w:rsidRPr="006C61A2">
              <w:rPr>
                <w:rFonts w:ascii="GHEA Grapalat" w:hAnsi="GHEA Grapalat"/>
                <w:sz w:val="18"/>
                <w:szCs w:val="20"/>
              </w:rPr>
              <w:t>Номер счета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7.</w:t>
            </w:r>
            <w:r w:rsidR="00F653BC" w:rsidRPr="006C61A2">
              <w:rPr>
                <w:rFonts w:ascii="GHEA Grapalat" w:hAnsi="GHEA Grapalat"/>
                <w:sz w:val="18"/>
                <w:szCs w:val="20"/>
              </w:rPr>
              <w:tab/>
            </w:r>
            <w:r w:rsidRPr="006C61A2">
              <w:rPr>
                <w:rFonts w:ascii="GHEA Grapalat" w:hAnsi="GHEA Grapalat"/>
                <w:sz w:val="18"/>
                <w:szCs w:val="20"/>
              </w:rPr>
              <w:t>УНН плательщика:</w:t>
            </w:r>
          </w:p>
        </w:tc>
      </w:tr>
      <w:tr w:rsidR="00924798" w:rsidRPr="006C61A2" w:rsidTr="006C61A2">
        <w:trPr>
          <w:trHeight w:val="206"/>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8.</w:t>
            </w:r>
            <w:r w:rsidR="00F653BC" w:rsidRPr="006C61A2">
              <w:rPr>
                <w:rFonts w:ascii="GHEA Grapalat" w:hAnsi="GHEA Grapalat"/>
                <w:sz w:val="18"/>
                <w:szCs w:val="20"/>
                <w:lang w:val="en-US"/>
              </w:rPr>
              <w:tab/>
            </w:r>
            <w:r w:rsidRPr="006C61A2">
              <w:rPr>
                <w:rFonts w:ascii="GHEA Grapalat" w:hAnsi="GHEA Grapalat"/>
                <w:sz w:val="18"/>
                <w:szCs w:val="20"/>
              </w:rPr>
              <w:t>НЗОУ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9.</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бенефициара:</w:t>
            </w:r>
            <w:r w:rsidR="006C61A2" w:rsidRPr="006C61A2">
              <w:rPr>
                <w:rFonts w:ascii="GHEA Grapalat" w:hAnsi="GHEA Grapalat"/>
                <w:sz w:val="18"/>
                <w:szCs w:val="20"/>
              </w:rPr>
              <w:t xml:space="preserve"> ГНКО </w:t>
            </w:r>
            <w:r w:rsidR="006C61A2" w:rsidRPr="006C61A2">
              <w:rPr>
                <w:rFonts w:ascii="GHEA Grapalat" w:hAnsi="GHEA Grapalat" w:cs="Sylfaen"/>
                <w:b/>
                <w:sz w:val="18"/>
                <w:szCs w:val="20"/>
              </w:rPr>
              <w:t>«</w:t>
            </w:r>
            <w:r w:rsidR="006C61A2" w:rsidRPr="006C61A2">
              <w:rPr>
                <w:rFonts w:ascii="GHEA Grapalat" w:hAnsi="GHEA Grapalat"/>
                <w:sz w:val="18"/>
                <w:szCs w:val="20"/>
              </w:rPr>
              <w:t>Ереванский государственный спортивный колледж олимпийского резерва</w:t>
            </w:r>
            <w:r w:rsidR="006C61A2" w:rsidRPr="006C61A2">
              <w:rPr>
                <w:rFonts w:ascii="GHEA Grapalat" w:hAnsi="GHEA Grapalat" w:cs="Sylfaen"/>
                <w:b/>
                <w:sz w:val="18"/>
                <w:szCs w:val="20"/>
              </w:rPr>
              <w:t>»</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10.</w:t>
            </w:r>
            <w:r w:rsidR="00F653BC" w:rsidRPr="006C61A2">
              <w:rPr>
                <w:rFonts w:ascii="GHEA Grapalat" w:hAnsi="GHEA Grapalat"/>
                <w:sz w:val="18"/>
                <w:szCs w:val="20"/>
                <w:lang w:val="en-US"/>
              </w:rPr>
              <w:tab/>
            </w:r>
            <w:r w:rsidRPr="006C61A2">
              <w:rPr>
                <w:rFonts w:ascii="GHEA Grapalat" w:hAnsi="GHEA Grapalat"/>
                <w:sz w:val="18"/>
                <w:szCs w:val="20"/>
              </w:rPr>
              <w:t>НЗОУ бенефициара (не заполняется)</w:t>
            </w:r>
          </w:p>
        </w:tc>
      </w:tr>
      <w:tr w:rsidR="00924798" w:rsidRPr="006C61A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11.</w:t>
            </w:r>
            <w:r w:rsidR="00F653BC" w:rsidRPr="006C61A2">
              <w:rPr>
                <w:rFonts w:ascii="GHEA Grapalat" w:hAnsi="GHEA Grapalat"/>
                <w:sz w:val="18"/>
                <w:szCs w:val="20"/>
              </w:rPr>
              <w:tab/>
            </w:r>
            <w:r w:rsidRPr="006C61A2">
              <w:rPr>
                <w:rFonts w:ascii="GHEA Grapalat" w:hAnsi="GHEA Grapalat"/>
                <w:sz w:val="18"/>
                <w:szCs w:val="20"/>
              </w:rPr>
              <w:t>УНН бенефициара:</w:t>
            </w:r>
            <w:r w:rsidR="006C61A2" w:rsidRPr="006C61A2">
              <w:rPr>
                <w:rFonts w:ascii="GHEA Grapalat" w:hAnsi="GHEA Grapalat" w:cs="Arial"/>
                <w:b/>
                <w:sz w:val="18"/>
                <w:szCs w:val="20"/>
                <w:lang w:val="hy-AM"/>
              </w:rPr>
              <w:t xml:space="preserve"> 01805343</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12.</w:t>
            </w:r>
            <w:r w:rsidR="00F653BC" w:rsidRPr="006C61A2">
              <w:rPr>
                <w:rFonts w:ascii="GHEA Grapalat" w:hAnsi="GHEA Grapalat"/>
                <w:sz w:val="18"/>
                <w:szCs w:val="20"/>
              </w:rPr>
              <w:tab/>
            </w:r>
            <w:r w:rsidR="006C61A2" w:rsidRPr="006C61A2">
              <w:rPr>
                <w:rFonts w:ascii="GHEA Grapalat" w:hAnsi="GHEA Grapalat"/>
                <w:sz w:val="18"/>
                <w:szCs w:val="20"/>
              </w:rPr>
              <w:t>Обслуживающая бенефициара Финансовая организация (банк):</w:t>
            </w:r>
            <w:r w:rsidR="006C61A2" w:rsidRPr="006C61A2">
              <w:rPr>
                <w:rFonts w:ascii="GHEA Grapalat" w:hAnsi="GHEA Grapalat"/>
                <w:sz w:val="18"/>
                <w:szCs w:val="20"/>
                <w:lang w:val="hy-AM"/>
              </w:rPr>
              <w:t xml:space="preserve"> </w:t>
            </w:r>
            <w:r w:rsidR="006C61A2" w:rsidRPr="006C61A2">
              <w:rPr>
                <w:rFonts w:ascii="GHEA Grapalat" w:hAnsi="GHEA Grapalat"/>
                <w:sz w:val="18"/>
                <w:szCs w:val="20"/>
              </w:rPr>
              <w:t>операционный отдел Министерства финансов РА</w:t>
            </w:r>
          </w:p>
        </w:tc>
      </w:tr>
      <w:tr w:rsidR="00924798" w:rsidRPr="006C61A2" w:rsidTr="006C61A2">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lang w:val="en-US"/>
              </w:rPr>
            </w:pPr>
            <w:r w:rsidRPr="006C61A2">
              <w:rPr>
                <w:rFonts w:ascii="GHEA Grapalat" w:hAnsi="GHEA Grapalat"/>
                <w:sz w:val="18"/>
                <w:szCs w:val="20"/>
              </w:rPr>
              <w:t>13.</w:t>
            </w:r>
            <w:r w:rsidR="00F653BC" w:rsidRPr="006C61A2">
              <w:rPr>
                <w:rFonts w:ascii="GHEA Grapalat" w:hAnsi="GHEA Grapalat"/>
                <w:sz w:val="18"/>
                <w:szCs w:val="20"/>
                <w:lang w:val="en-US"/>
              </w:rPr>
              <w:tab/>
            </w:r>
            <w:r w:rsidRPr="006C61A2">
              <w:rPr>
                <w:rFonts w:ascii="GHEA Grapalat" w:hAnsi="GHEA Grapalat"/>
                <w:sz w:val="18"/>
                <w:szCs w:val="20"/>
              </w:rPr>
              <w:t>Номер счета бенефициара (</w:t>
            </w:r>
            <w:proofErr w:type="spellStart"/>
            <w:r w:rsidRPr="006C61A2">
              <w:rPr>
                <w:rFonts w:ascii="GHEA Grapalat" w:hAnsi="GHEA Grapalat"/>
                <w:sz w:val="18"/>
                <w:szCs w:val="20"/>
              </w:rPr>
              <w:t>сч.№</w:t>
            </w:r>
            <w:proofErr w:type="spellEnd"/>
            <w:r w:rsidRPr="006C61A2">
              <w:rPr>
                <w:rFonts w:ascii="GHEA Grapalat" w:hAnsi="GHEA Grapalat"/>
                <w:sz w:val="18"/>
                <w:szCs w:val="20"/>
              </w:rPr>
              <w:t>)</w:t>
            </w:r>
            <w:r w:rsidR="006C61A2" w:rsidRPr="006C61A2">
              <w:rPr>
                <w:rFonts w:ascii="GHEA Grapalat" w:hAnsi="GHEA Grapalat"/>
                <w:sz w:val="18"/>
                <w:szCs w:val="20"/>
                <w:lang w:val="en-US"/>
              </w:rPr>
              <w:t xml:space="preserve"> </w:t>
            </w:r>
            <w:r w:rsidR="006C61A2" w:rsidRPr="006C61A2">
              <w:rPr>
                <w:rFonts w:ascii="GHEA Grapalat" w:hAnsi="GHEA Grapalat"/>
                <w:b/>
                <w:sz w:val="18"/>
                <w:szCs w:val="20"/>
                <w:lang w:val="hy-AM"/>
              </w:rPr>
              <w:t>900018003096</w:t>
            </w:r>
          </w:p>
        </w:tc>
      </w:tr>
      <w:tr w:rsidR="00924798" w:rsidRPr="006C61A2" w:rsidTr="006C61A2">
        <w:trPr>
          <w:trHeight w:val="7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14.</w:t>
            </w:r>
            <w:r w:rsidR="00F653BC" w:rsidRPr="006C61A2">
              <w:rPr>
                <w:rFonts w:ascii="GHEA Grapalat" w:hAnsi="GHEA Grapalat"/>
                <w:sz w:val="18"/>
                <w:szCs w:val="20"/>
              </w:rPr>
              <w:tab/>
            </w:r>
            <w:r w:rsidRPr="006C61A2">
              <w:rPr>
                <w:rFonts w:ascii="GHEA Grapalat" w:hAnsi="GHEA Grapalat"/>
                <w:sz w:val="18"/>
                <w:szCs w:val="20"/>
              </w:rPr>
              <w:t>Сумма (цифрами и прописью):</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15.</w:t>
            </w:r>
            <w:r w:rsidR="00F653BC" w:rsidRPr="006C61A2">
              <w:rPr>
                <w:rFonts w:ascii="GHEA Grapalat" w:hAnsi="GHEA Grapalat"/>
                <w:sz w:val="18"/>
                <w:szCs w:val="20"/>
              </w:rPr>
              <w:tab/>
            </w:r>
            <w:r w:rsidRPr="006C61A2">
              <w:rPr>
                <w:rFonts w:ascii="GHEA Grapalat" w:hAnsi="GHEA Grapalat"/>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16.</w:t>
            </w:r>
            <w:r w:rsidR="00F653BC" w:rsidRPr="006C61A2">
              <w:rPr>
                <w:rFonts w:ascii="GHEA Grapalat" w:hAnsi="GHEA Grapalat"/>
                <w:sz w:val="18"/>
                <w:szCs w:val="20"/>
              </w:rPr>
              <w:tab/>
            </w:r>
            <w:r w:rsidRPr="006C61A2">
              <w:rPr>
                <w:rFonts w:ascii="GHEA Grapalat" w:hAnsi="GHEA Grapalat"/>
                <w:sz w:val="18"/>
                <w:szCs w:val="20"/>
              </w:rPr>
              <w:t>Валюта (прописью и по коду):</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17.</w:t>
            </w:r>
            <w:r w:rsidR="00F653BC" w:rsidRPr="006C61A2">
              <w:rPr>
                <w:rFonts w:ascii="GHEA Grapalat" w:hAnsi="GHEA Grapalat"/>
                <w:sz w:val="18"/>
                <w:szCs w:val="20"/>
              </w:rPr>
              <w:tab/>
            </w:r>
            <w:r w:rsidRPr="006C61A2">
              <w:rPr>
                <w:rFonts w:ascii="GHEA Grapalat" w:hAnsi="GHEA Grapalat"/>
                <w:sz w:val="18"/>
                <w:szCs w:val="20"/>
              </w:rPr>
              <w:t>Цель сделки (уплаты): (для обеспечения исполнения договора)</w:t>
            </w:r>
          </w:p>
        </w:tc>
      </w:tr>
      <w:tr w:rsidR="00924798" w:rsidRPr="006C61A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18.</w:t>
            </w:r>
            <w:r w:rsidR="00F653BC" w:rsidRPr="006C61A2">
              <w:rPr>
                <w:rFonts w:ascii="GHEA Grapalat" w:hAnsi="GHEA Grapalat"/>
                <w:sz w:val="18"/>
                <w:szCs w:val="20"/>
              </w:rPr>
              <w:tab/>
            </w:r>
            <w:r w:rsidRPr="006C61A2">
              <w:rPr>
                <w:rFonts w:ascii="GHEA Grapalat" w:hAnsi="GHEA Grapalat"/>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C61A2" w:rsidTr="006C61A2">
        <w:trPr>
          <w:trHeight w:val="80"/>
          <w:jc w:val="center"/>
        </w:trPr>
        <w:tc>
          <w:tcPr>
            <w:tcW w:w="10980" w:type="dxa"/>
            <w:gridSpan w:val="2"/>
            <w:tcBorders>
              <w:left w:val="single" w:sz="4" w:space="0" w:color="auto"/>
              <w:bottom w:val="single" w:sz="4" w:space="0" w:color="auto"/>
              <w:right w:val="single" w:sz="4" w:space="0" w:color="000000"/>
            </w:tcBorders>
            <w:noWrap/>
          </w:tcPr>
          <w:p w:rsidR="00924798" w:rsidRPr="006C61A2" w:rsidRDefault="00924798" w:rsidP="00BC6316">
            <w:pPr>
              <w:widowControl w:val="0"/>
              <w:rPr>
                <w:rFonts w:ascii="GHEA Grapalat" w:hAnsi="GHEA Grapalat" w:cs="Arial"/>
                <w:sz w:val="18"/>
                <w:szCs w:val="20"/>
              </w:rPr>
            </w:pPr>
          </w:p>
        </w:tc>
      </w:tr>
      <w:tr w:rsidR="00924798" w:rsidRPr="006C61A2" w:rsidTr="006C61A2">
        <w:trPr>
          <w:trHeight w:val="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19.</w:t>
            </w:r>
            <w:r w:rsidR="00F653BC" w:rsidRPr="006C61A2">
              <w:rPr>
                <w:rFonts w:ascii="GHEA Grapalat" w:hAnsi="GHEA Grapalat"/>
                <w:sz w:val="18"/>
                <w:szCs w:val="20"/>
              </w:rPr>
              <w:tab/>
            </w:r>
            <w:r w:rsidRPr="006C61A2">
              <w:rPr>
                <w:rFonts w:ascii="GHEA Grapalat" w:hAnsi="GHEA Grapalat"/>
                <w:sz w:val="18"/>
                <w:szCs w:val="20"/>
              </w:rPr>
              <w:t>Условия оплаты: &lt;акцептованный платеж&gt;</w:t>
            </w:r>
          </w:p>
        </w:tc>
      </w:tr>
      <w:tr w:rsidR="00924798" w:rsidRPr="006C61A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lang w:val="en-US"/>
              </w:rPr>
            </w:pPr>
            <w:r w:rsidRPr="006C61A2">
              <w:rPr>
                <w:rFonts w:ascii="GHEA Grapalat" w:hAnsi="GHEA Grapalat"/>
                <w:sz w:val="18"/>
                <w:szCs w:val="20"/>
              </w:rPr>
              <w:t>20.</w:t>
            </w:r>
            <w:r w:rsidR="00F653BC" w:rsidRPr="006C61A2">
              <w:rPr>
                <w:rFonts w:ascii="GHEA Grapalat" w:hAnsi="GHEA Grapalat"/>
                <w:sz w:val="18"/>
                <w:szCs w:val="20"/>
              </w:rPr>
              <w:tab/>
            </w:r>
            <w:r w:rsidRPr="006C61A2">
              <w:rPr>
                <w:rFonts w:ascii="GHEA Grapalat" w:hAnsi="GHEA Grapalat"/>
                <w:sz w:val="18"/>
                <w:szCs w:val="20"/>
              </w:rPr>
              <w:t>Количество прилагаемых страниц: --- страниц</w:t>
            </w:r>
          </w:p>
        </w:tc>
      </w:tr>
      <w:tr w:rsidR="00924798" w:rsidRPr="006C61A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22.а.</w:t>
            </w:r>
            <w:r w:rsidR="00F653BC" w:rsidRPr="006C61A2">
              <w:rPr>
                <w:rFonts w:ascii="GHEA Grapalat" w:hAnsi="GHEA Grapalat"/>
                <w:sz w:val="18"/>
                <w:szCs w:val="20"/>
              </w:rPr>
              <w:tab/>
            </w:r>
            <w:r w:rsidRPr="006C61A2">
              <w:rPr>
                <w:rFonts w:ascii="GHEA Grapalat" w:hAnsi="GHEA Grapalat"/>
                <w:sz w:val="18"/>
                <w:szCs w:val="20"/>
              </w:rPr>
              <w:t>Подписи бенефициара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rPr>
                <w:rFonts w:ascii="GHEA Grapalat" w:hAnsi="GHEA Grapalat" w:cs="Sylfaen"/>
                <w:sz w:val="18"/>
                <w:szCs w:val="20"/>
              </w:rPr>
            </w:pPr>
            <w:r w:rsidRPr="006C61A2">
              <w:rPr>
                <w:rFonts w:ascii="GHEA Grapalat" w:hAnsi="GHEA Grapalat"/>
                <w:sz w:val="18"/>
                <w:szCs w:val="20"/>
              </w:rPr>
              <w:t>22.б.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21.а.</w:t>
            </w:r>
            <w:r w:rsidR="00F653BC" w:rsidRPr="006C61A2">
              <w:rPr>
                <w:rFonts w:ascii="GHEA Grapalat" w:hAnsi="GHEA Grapalat"/>
                <w:sz w:val="18"/>
                <w:szCs w:val="20"/>
              </w:rPr>
              <w:tab/>
            </w:r>
            <w:r w:rsidRPr="006C61A2">
              <w:rPr>
                <w:rFonts w:ascii="GHEA Grapalat" w:hAnsi="GHEA Grapalat"/>
                <w:sz w:val="18"/>
                <w:szCs w:val="20"/>
              </w:rPr>
              <w:t>Подписи плательщика: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Tahoma"/>
                <w:color w:val="000000"/>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F653BC" w:rsidRPr="006C61A2" w:rsidRDefault="00924798" w:rsidP="00BC6316">
            <w:pPr>
              <w:widowControl w:val="0"/>
              <w:rPr>
                <w:rFonts w:ascii="GHEA Grapalat" w:hAnsi="GHEA Grapalat"/>
                <w:sz w:val="18"/>
                <w:szCs w:val="20"/>
              </w:rPr>
            </w:pPr>
            <w:r w:rsidRPr="006C61A2">
              <w:rPr>
                <w:rFonts w:ascii="GHEA Grapalat" w:hAnsi="GHEA Grapalat"/>
                <w:sz w:val="18"/>
                <w:szCs w:val="20"/>
              </w:rPr>
              <w:t>21.б.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r>
      <w:tr w:rsidR="00924798" w:rsidRPr="006C61A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6C61A2" w:rsidRDefault="00924798" w:rsidP="00BC6316">
            <w:pPr>
              <w:widowControl w:val="0"/>
              <w:tabs>
                <w:tab w:val="left" w:pos="280"/>
              </w:tabs>
              <w:rPr>
                <w:rFonts w:ascii="GHEA Grapalat" w:hAnsi="GHEA Grapalat" w:cs="Tahoma"/>
                <w:color w:val="000000"/>
                <w:sz w:val="18"/>
                <w:szCs w:val="20"/>
              </w:rPr>
            </w:pPr>
            <w:r w:rsidRPr="006C61A2">
              <w:rPr>
                <w:rFonts w:ascii="GHEA Grapalat" w:hAnsi="GHEA Grapalat"/>
                <w:color w:val="000000"/>
                <w:sz w:val="18"/>
                <w:szCs w:val="20"/>
              </w:rPr>
              <w:t>24.а.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бенефициара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867"/>
              <w:jc w:val="right"/>
              <w:rPr>
                <w:rFonts w:ascii="GHEA Grapalat" w:hAnsi="GHEA Grapalat" w:cs="Sylfaen"/>
                <w:sz w:val="18"/>
                <w:szCs w:val="20"/>
                <w:lang w:val="en-US"/>
              </w:rPr>
            </w:pPr>
            <w:r w:rsidRPr="006C61A2">
              <w:rPr>
                <w:rFonts w:ascii="GHEA Grapalat" w:hAnsi="GHEA Grapalat"/>
                <w:sz w:val="18"/>
                <w:szCs w:val="20"/>
              </w:rPr>
              <w:t>/подпись/</w:t>
            </w:r>
          </w:p>
        </w:tc>
        <w:tc>
          <w:tcPr>
            <w:tcW w:w="5364" w:type="dxa"/>
            <w:tcBorders>
              <w:top w:val="single" w:sz="4" w:space="0" w:color="auto"/>
              <w:left w:val="nil"/>
              <w:right w:val="single" w:sz="4" w:space="0" w:color="auto"/>
            </w:tcBorders>
            <w:noWrap/>
          </w:tcPr>
          <w:p w:rsidR="00924798" w:rsidRPr="006C61A2" w:rsidRDefault="00924798" w:rsidP="00BC6316">
            <w:pPr>
              <w:widowControl w:val="0"/>
              <w:tabs>
                <w:tab w:val="left" w:pos="376"/>
              </w:tabs>
              <w:autoSpaceDE w:val="0"/>
              <w:autoSpaceDN w:val="0"/>
              <w:adjustRightInd w:val="0"/>
              <w:rPr>
                <w:rFonts w:ascii="GHEA Grapalat" w:hAnsi="GHEA Grapalat" w:cs="Tahoma"/>
                <w:color w:val="000000"/>
                <w:sz w:val="18"/>
                <w:szCs w:val="20"/>
              </w:rPr>
            </w:pPr>
            <w:r w:rsidRPr="006C61A2">
              <w:rPr>
                <w:rFonts w:ascii="GHEA Grapalat" w:hAnsi="GHEA Grapalat"/>
                <w:color w:val="000000"/>
                <w:sz w:val="18"/>
                <w:szCs w:val="20"/>
              </w:rPr>
              <w:t>23.а.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плательщика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703"/>
              <w:jc w:val="right"/>
              <w:rPr>
                <w:rFonts w:ascii="GHEA Grapalat" w:hAnsi="GHEA Grapalat" w:cs="Sylfaen"/>
                <w:sz w:val="18"/>
                <w:szCs w:val="20"/>
                <w:lang w:val="en-US"/>
              </w:rPr>
            </w:pPr>
            <w:r w:rsidRPr="006C61A2">
              <w:rPr>
                <w:rFonts w:ascii="GHEA Grapalat" w:hAnsi="GHEA Grapalat"/>
                <w:sz w:val="18"/>
                <w:szCs w:val="20"/>
              </w:rPr>
              <w:t>/подпись/</w:t>
            </w:r>
          </w:p>
        </w:tc>
      </w:tr>
      <w:tr w:rsidR="00924798" w:rsidRPr="006C61A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6C61A2" w:rsidRDefault="00F653BC" w:rsidP="00BC6316">
            <w:pPr>
              <w:widowControl w:val="0"/>
              <w:tabs>
                <w:tab w:val="left" w:pos="4567"/>
              </w:tabs>
              <w:autoSpaceDE w:val="0"/>
              <w:autoSpaceDN w:val="0"/>
              <w:adjustRightInd w:val="0"/>
              <w:rPr>
                <w:rFonts w:ascii="GHEA Grapalat" w:hAnsi="GHEA Grapalat" w:cs="Sylfaen"/>
                <w:sz w:val="18"/>
                <w:szCs w:val="20"/>
              </w:rPr>
            </w:pPr>
            <w:r w:rsidRPr="006C61A2">
              <w:rPr>
                <w:rFonts w:ascii="GHEA Grapalat" w:hAnsi="GHEA Grapalat"/>
                <w:sz w:val="18"/>
                <w:szCs w:val="20"/>
              </w:rPr>
              <w:lastRenderedPageBreak/>
              <w:t>24.б.</w:t>
            </w:r>
            <w:r w:rsidRPr="006C61A2">
              <w:rPr>
                <w:rFonts w:ascii="GHEA Grapalat" w:hAnsi="GHEA Grapalat"/>
                <w:sz w:val="18"/>
                <w:szCs w:val="20"/>
              </w:rPr>
              <w:tab/>
            </w:r>
            <w:r w:rsidR="00924798" w:rsidRPr="006C61A2">
              <w:rPr>
                <w:rFonts w:ascii="GHEA Grapalat" w:hAnsi="GHEA Grapalat"/>
                <w:sz w:val="18"/>
                <w:szCs w:val="20"/>
              </w:rPr>
              <w:t>М. П.</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tabs>
                <w:tab w:val="left" w:pos="3682"/>
              </w:tabs>
              <w:rPr>
                <w:rFonts w:ascii="GHEA Grapalat" w:hAnsi="GHEA Grapalat" w:cs="Sylfaen"/>
                <w:sz w:val="18"/>
                <w:szCs w:val="20"/>
              </w:rPr>
            </w:pPr>
            <w:r w:rsidRPr="006C61A2">
              <w:rPr>
                <w:rFonts w:ascii="GHEA Grapalat" w:hAnsi="GHEA Grapalat"/>
                <w:sz w:val="18"/>
                <w:szCs w:val="20"/>
              </w:rPr>
              <w:t>24.в</w:t>
            </w:r>
            <w:r w:rsidR="00F653BC" w:rsidRPr="006C61A2">
              <w:rPr>
                <w:rFonts w:ascii="GHEA Grapalat" w:hAnsi="GHEA Grapalat"/>
                <w:sz w:val="18"/>
                <w:szCs w:val="20"/>
              </w:rPr>
              <w:tab/>
            </w:r>
            <w:r w:rsidRPr="006C61A2">
              <w:rPr>
                <w:rFonts w:ascii="GHEA Grapalat" w:hAnsi="GHEA Grapalat"/>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4587"/>
              </w:tabs>
              <w:autoSpaceDE w:val="0"/>
              <w:autoSpaceDN w:val="0"/>
              <w:adjustRightInd w:val="0"/>
              <w:rPr>
                <w:rFonts w:ascii="GHEA Grapalat" w:hAnsi="GHEA Grapalat" w:cs="Sylfaen"/>
                <w:sz w:val="18"/>
                <w:szCs w:val="20"/>
              </w:rPr>
            </w:pPr>
            <w:r w:rsidRPr="006C61A2">
              <w:rPr>
                <w:rFonts w:ascii="GHEA Grapalat" w:hAnsi="GHEA Grapalat"/>
                <w:sz w:val="18"/>
                <w:szCs w:val="20"/>
              </w:rPr>
              <w:t>23.б.</w:t>
            </w:r>
            <w:r w:rsidR="00F653BC" w:rsidRPr="006C61A2">
              <w:rPr>
                <w:rFonts w:ascii="GHEA Grapalat" w:hAnsi="GHEA Grapalat"/>
                <w:sz w:val="18"/>
                <w:szCs w:val="20"/>
              </w:rPr>
              <w:tab/>
            </w:r>
            <w:r w:rsidRPr="006C61A2">
              <w:rPr>
                <w:rFonts w:ascii="GHEA Grapalat" w:hAnsi="GHEA Grapalat"/>
                <w:sz w:val="18"/>
                <w:szCs w:val="20"/>
              </w:rPr>
              <w:t xml:space="preserve">М. П. </w:t>
            </w:r>
          </w:p>
          <w:p w:rsidR="00F653BC" w:rsidRPr="006C61A2" w:rsidRDefault="00F653BC" w:rsidP="00BC6316">
            <w:pPr>
              <w:widowControl w:val="0"/>
              <w:rPr>
                <w:rFonts w:ascii="GHEA Grapalat" w:hAnsi="GHEA Grapalat" w:cs="Sylfaen"/>
                <w:sz w:val="18"/>
                <w:szCs w:val="20"/>
              </w:rPr>
            </w:pPr>
          </w:p>
          <w:p w:rsidR="00924798" w:rsidRPr="006C61A2" w:rsidRDefault="00F653BC" w:rsidP="00BC6316">
            <w:pPr>
              <w:widowControl w:val="0"/>
              <w:tabs>
                <w:tab w:val="left" w:pos="1610"/>
              </w:tabs>
              <w:rPr>
                <w:rFonts w:ascii="GHEA Grapalat" w:hAnsi="GHEA Grapalat" w:cs="Sylfaen"/>
                <w:color w:val="000000"/>
                <w:sz w:val="18"/>
                <w:szCs w:val="20"/>
              </w:rPr>
            </w:pPr>
            <w:r w:rsidRPr="006C61A2">
              <w:rPr>
                <w:rFonts w:ascii="GHEA Grapalat" w:hAnsi="GHEA Grapalat"/>
                <w:sz w:val="18"/>
                <w:szCs w:val="20"/>
              </w:rPr>
              <w:t>23.</w:t>
            </w:r>
            <w:proofErr w:type="gramStart"/>
            <w:r w:rsidRPr="006C61A2">
              <w:rPr>
                <w:rFonts w:ascii="GHEA Grapalat" w:hAnsi="GHEA Grapalat"/>
                <w:sz w:val="18"/>
                <w:szCs w:val="20"/>
              </w:rPr>
              <w:t>в</w:t>
            </w:r>
            <w:proofErr w:type="gramEnd"/>
            <w:r w:rsidRPr="006C61A2">
              <w:rPr>
                <w:rFonts w:ascii="GHEA Grapalat" w:hAnsi="GHEA Grapalat"/>
                <w:sz w:val="18"/>
                <w:szCs w:val="20"/>
              </w:rPr>
              <w:tab/>
            </w:r>
            <w:proofErr w:type="gramStart"/>
            <w:r w:rsidR="00924798" w:rsidRPr="006C61A2">
              <w:rPr>
                <w:rFonts w:ascii="GHEA Grapalat" w:hAnsi="GHEA Grapalat"/>
                <w:sz w:val="18"/>
                <w:szCs w:val="20"/>
              </w:rPr>
              <w:t>Дата</w:t>
            </w:r>
            <w:proofErr w:type="gramEnd"/>
            <w:r w:rsidR="00924798" w:rsidRPr="006C61A2">
              <w:rPr>
                <w:rFonts w:ascii="GHEA Grapalat" w:hAnsi="GHEA Grapalat"/>
                <w:sz w:val="18"/>
                <w:szCs w:val="20"/>
              </w:rPr>
              <w:t xml:space="preserve"> исполнения: "___" ___ 20___г.</w:t>
            </w:r>
          </w:p>
        </w:tc>
      </w:tr>
    </w:tbl>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924798" w:rsidRPr="0004030D" w:rsidRDefault="00D90A55" w:rsidP="00BC6316">
      <w:pPr>
        <w:widowControl w:val="0"/>
        <w:jc w:val="center"/>
        <w:rPr>
          <w:rFonts w:ascii="GHEA Grapalat" w:hAnsi="GHEA Grapalat"/>
          <w:b/>
          <w:sz w:val="20"/>
          <w:szCs w:val="20"/>
        </w:rPr>
      </w:pPr>
      <w:r>
        <w:rPr>
          <w:rFonts w:ascii="GHEA Grapalat" w:hAnsi="GHEA Grapalat"/>
          <w:b/>
          <w:sz w:val="20"/>
          <w:szCs w:val="20"/>
          <w:lang w:val="en-US"/>
        </w:rPr>
        <w:t>G</w:t>
      </w:r>
      <w:r w:rsidRPr="00D90A55">
        <w:rPr>
          <w:rFonts w:ascii="GHEA Grapalat" w:hAnsi="GHEA Grapalat"/>
          <w:b/>
          <w:sz w:val="20"/>
          <w:szCs w:val="20"/>
        </w:rPr>
        <w:t xml:space="preserve">   </w:t>
      </w:r>
      <w:r>
        <w:rPr>
          <w:rFonts w:ascii="GHEA Grapalat" w:hAnsi="GHEA Grapalat"/>
          <w:b/>
          <w:sz w:val="20"/>
          <w:szCs w:val="20"/>
          <w:lang w:val="en-US"/>
        </w:rPr>
        <w:t>CCCCCCCCCCC</w:t>
      </w:r>
      <w:r w:rsidRPr="00D90A55">
        <w:rPr>
          <w:rFonts w:ascii="GHEA Grapalat" w:hAnsi="GHEA Grapalat"/>
          <w:b/>
          <w:sz w:val="20"/>
          <w:szCs w:val="20"/>
        </w:rPr>
        <w:t xml:space="preserve"> </w:t>
      </w:r>
      <w:r>
        <w:rPr>
          <w:rFonts w:ascii="GHEA Grapalat" w:hAnsi="GHEA Grapalat"/>
          <w:b/>
          <w:sz w:val="20"/>
          <w:szCs w:val="20"/>
          <w:lang w:val="en-US"/>
        </w:rPr>
        <w:t>VN</w:t>
      </w:r>
      <w:r w:rsidR="00924798" w:rsidRPr="0004030D">
        <w:rPr>
          <w:rFonts w:ascii="GHEA Grapalat" w:hAnsi="GHEA Grapalat"/>
          <w:b/>
          <w:sz w:val="20"/>
          <w:szCs w:val="20"/>
        </w:rPr>
        <w:t xml:space="preserve">Обязательные реквизиты платежного требования и </w:t>
      </w:r>
      <w:r w:rsidR="00FF41AB" w:rsidRPr="0004030D">
        <w:rPr>
          <w:rFonts w:ascii="GHEA Grapalat" w:hAnsi="GHEA Grapalat"/>
          <w:b/>
          <w:sz w:val="20"/>
          <w:szCs w:val="20"/>
        </w:rPr>
        <w:br/>
      </w:r>
      <w:r w:rsidR="00924798" w:rsidRPr="0004030D">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both"/>
              <w:rPr>
                <w:rFonts w:ascii="GHEA Grapalat" w:hAnsi="GHEA Grapalat"/>
                <w:sz w:val="20"/>
                <w:szCs w:val="20"/>
              </w:rPr>
            </w:pPr>
            <w:proofErr w:type="gramStart"/>
            <w:r w:rsidRPr="0004030D">
              <w:rPr>
                <w:rFonts w:ascii="GHEA Grapalat" w:hAnsi="GHEA Grapalat"/>
                <w:sz w:val="20"/>
                <w:szCs w:val="20"/>
              </w:rPr>
              <w:t>П</w:t>
            </w:r>
            <w:proofErr w:type="gramEnd"/>
            <w:r w:rsidRPr="0004030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Наличие указанного поля/</w:t>
            </w:r>
            <w:r w:rsidR="00FF41AB" w:rsidRPr="0004030D">
              <w:rPr>
                <w:rFonts w:ascii="GHEA Grapalat" w:hAnsi="GHEA Grapalat"/>
                <w:b/>
                <w:sz w:val="20"/>
                <w:szCs w:val="20"/>
              </w:rPr>
              <w:t xml:space="preserve"> </w:t>
            </w:r>
            <w:r w:rsidRPr="0004030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 xml:space="preserve">Требование о заполнении реквизита </w:t>
            </w:r>
            <w:r w:rsidR="00FF41AB" w:rsidRPr="0004030D">
              <w:rPr>
                <w:rFonts w:ascii="GHEA Grapalat" w:hAnsi="GHEA Grapalat"/>
                <w:b/>
                <w:sz w:val="20"/>
                <w:szCs w:val="20"/>
              </w:rPr>
              <w:br/>
            </w:r>
            <w:r w:rsidRPr="0004030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Сторона,</w:t>
            </w:r>
            <w:r w:rsidR="00FF41AB" w:rsidRPr="0004030D">
              <w:rPr>
                <w:rFonts w:ascii="GHEA Grapalat" w:hAnsi="GHEA Grapalat"/>
                <w:b/>
                <w:sz w:val="20"/>
                <w:szCs w:val="20"/>
              </w:rPr>
              <w:br/>
            </w:r>
            <w:r w:rsidRPr="0004030D">
              <w:rPr>
                <w:rFonts w:ascii="GHEA Grapalat" w:hAnsi="GHEA Grapalat"/>
                <w:b/>
                <w:sz w:val="20"/>
                <w:szCs w:val="20"/>
              </w:rPr>
              <w:t xml:space="preserve">заполняющая реквизит: </w:t>
            </w:r>
            <w:r w:rsidR="00FF41AB" w:rsidRPr="0004030D">
              <w:rPr>
                <w:rFonts w:ascii="GHEA Grapalat" w:hAnsi="GHEA Grapalat"/>
                <w:b/>
                <w:sz w:val="20"/>
                <w:szCs w:val="20"/>
              </w:rPr>
              <w:br/>
            </w:r>
            <w:r w:rsidRPr="0004030D">
              <w:rPr>
                <w:rFonts w:ascii="GHEA Grapalat" w:hAnsi="GHEA Grapalat"/>
                <w:b/>
                <w:sz w:val="20"/>
                <w:szCs w:val="20"/>
              </w:rPr>
              <w:t>бенефициар или плательщик</w:t>
            </w:r>
            <w:r w:rsidR="00FF41AB" w:rsidRPr="0004030D">
              <w:rPr>
                <w:rFonts w:ascii="GHEA Grapalat" w:hAnsi="GHEA Grapalat"/>
                <w:b/>
                <w:sz w:val="20"/>
                <w:szCs w:val="20"/>
              </w:rPr>
              <w:t xml:space="preserve"> </w:t>
            </w:r>
            <w:r w:rsidRPr="0004030D">
              <w:rPr>
                <w:rFonts w:ascii="GHEA Grapalat" w:hAnsi="GHEA Grapalat"/>
                <w:b/>
                <w:sz w:val="20"/>
                <w:szCs w:val="20"/>
              </w:rPr>
              <w:t>(в связи с процессом закупки)</w:t>
            </w:r>
          </w:p>
        </w:tc>
      </w:tr>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5</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90A55" w:rsidRDefault="00D90A55" w:rsidP="00BC6316">
            <w:pPr>
              <w:widowControl w:val="0"/>
              <w:autoSpaceDE w:val="0"/>
              <w:autoSpaceDN w:val="0"/>
              <w:adjustRightInd w:val="0"/>
              <w:jc w:val="center"/>
              <w:rPr>
                <w:rFonts w:ascii="GHEA Grapalat" w:hAnsi="GHEA Grapalat"/>
                <w:sz w:val="20"/>
                <w:szCs w:val="20"/>
                <w:lang w:val="en-US"/>
              </w:rPr>
            </w:pPr>
            <w:r>
              <w:rPr>
                <w:rFonts w:ascii="GHEA Grapalat" w:hAnsi="GHEA Grapalat"/>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Наименование </w:t>
            </w:r>
            <w:r w:rsidRPr="0004030D">
              <w:rPr>
                <w:rFonts w:ascii="GHEA Grapalat" w:hAnsi="GHEA Grapalat"/>
                <w:sz w:val="20"/>
                <w:szCs w:val="20"/>
              </w:rPr>
              <w:lastRenderedPageBreak/>
              <w:t>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 документе заранее </w:t>
            </w:r>
            <w:r w:rsidRPr="0004030D">
              <w:rPr>
                <w:rFonts w:ascii="GHEA Grapalat" w:hAnsi="GHEA Grapalat"/>
                <w:sz w:val="20"/>
                <w:szCs w:val="20"/>
              </w:rPr>
              <w:lastRenderedPageBreak/>
              <w:t>заполнено "Платежное требование"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lang w:val="en-US"/>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pStyle w:val="aff"/>
              <w:widowControl w:val="0"/>
              <w:autoSpaceDE w:val="0"/>
              <w:autoSpaceDN w:val="0"/>
              <w:adjustRightInd w:val="0"/>
              <w:ind w:left="0"/>
              <w:jc w:val="center"/>
              <w:rPr>
                <w:rFonts w:ascii="GHEA Grapalat" w:hAnsi="GHEA Grapalat" w:cs="Times Armenian"/>
                <w:sz w:val="20"/>
                <w:szCs w:val="20"/>
              </w:rPr>
            </w:pPr>
            <w:r w:rsidRPr="0004030D">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proofErr w:type="gramStart"/>
            <w:r w:rsidRPr="0004030D">
              <w:rPr>
                <w:rFonts w:ascii="GHEA Grapalat" w:hAnsi="GHEA Grapalat"/>
                <w:sz w:val="20"/>
                <w:szCs w:val="20"/>
              </w:rPr>
              <w:t>з</w:t>
            </w:r>
            <w:proofErr w:type="gramEnd"/>
            <w:r w:rsidRPr="0004030D">
              <w:rPr>
                <w:rFonts w:ascii="GHEA Grapalat" w:hAnsi="GHEA Grapalat"/>
                <w:sz w:val="20"/>
                <w:szCs w:val="20"/>
              </w:rPr>
              <w:t>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w:t>
            </w:r>
            <w:proofErr w:type="gramStart"/>
            <w:r w:rsidRPr="0004030D">
              <w:rPr>
                <w:rFonts w:ascii="GHEA Grapalat" w:hAnsi="GHEA Grapalat"/>
                <w:sz w:val="20"/>
                <w:szCs w:val="20"/>
              </w:rPr>
              <w:t>предусмотрена</w:t>
            </w:r>
            <w:proofErr w:type="gramEnd"/>
            <w:r w:rsidRPr="0004030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 и не применяется)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Del="0010680B"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cs="Sylfaen"/>
                <w:sz w:val="20"/>
                <w:szCs w:val="20"/>
              </w:rPr>
              <w:br/>
            </w:r>
            <w:r w:rsidRPr="0004030D">
              <w:rPr>
                <w:rFonts w:ascii="GHEA Grapalat" w:hAnsi="GHEA Grapalat"/>
                <w:sz w:val="20"/>
                <w:szCs w:val="20"/>
              </w:rPr>
              <w:t>заполняются слова "акцептованный платеж",</w:t>
            </w:r>
            <w:r w:rsidR="00E157B0" w:rsidRPr="0004030D">
              <w:rPr>
                <w:rFonts w:ascii="GHEA Grapalat" w:hAnsi="GHEA Grapalat" w:cs="Sylfaen"/>
                <w:sz w:val="20"/>
                <w:szCs w:val="20"/>
              </w:rPr>
              <w:br/>
            </w:r>
            <w:r w:rsidRPr="0004030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4030D">
              <w:rPr>
                <w:rFonts w:ascii="GHEA Grapalat" w:hAnsi="GHEA Grapalat"/>
                <w:sz w:val="20"/>
                <w:szCs w:val="20"/>
              </w:rPr>
              <w:br/>
            </w:r>
            <w:r w:rsidRPr="0004030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4030D">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подписывается плательщиком или</w:t>
            </w:r>
            <w:r w:rsidR="00E157B0" w:rsidRPr="0004030D">
              <w:rPr>
                <w:rFonts w:ascii="GHEA Grapalat" w:hAnsi="GHEA Grapalat"/>
                <w:sz w:val="20"/>
                <w:szCs w:val="20"/>
              </w:rPr>
              <w:t xml:space="preserve"> </w:t>
            </w:r>
            <w:r w:rsidRPr="0004030D">
              <w:rPr>
                <w:rFonts w:ascii="GHEA Grapalat" w:hAnsi="GHEA Grapalat"/>
                <w:sz w:val="20"/>
                <w:szCs w:val="20"/>
              </w:rPr>
              <w:t>проставляется электронная подпись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при наличии печати, когда плательщик представляет Требование в бумажной форме</w:t>
            </w:r>
          </w:p>
          <w:p w:rsidR="00E157B0" w:rsidRPr="0004030D" w:rsidRDefault="00E157B0" w:rsidP="00BC631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плательщика</w:t>
            </w:r>
            <w:r w:rsidR="00E157B0" w:rsidRPr="0004030D">
              <w:rPr>
                <w:rFonts w:ascii="GHEA Grapalat" w:hAnsi="GHEA Grapalat"/>
                <w:sz w:val="20"/>
                <w:szCs w:val="20"/>
              </w:rPr>
              <w:br/>
            </w:r>
            <w:r w:rsidRPr="0004030D">
              <w:rPr>
                <w:rFonts w:ascii="GHEA Grapalat" w:hAnsi="GHEA Grapalat"/>
                <w:sz w:val="20"/>
                <w:szCs w:val="20"/>
              </w:rPr>
              <w:t>при представлении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подписывается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lang w:val="en-US"/>
              </w:rPr>
              <w:br/>
            </w:r>
            <w:r w:rsidRPr="0004030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бенефициара</w:t>
            </w:r>
            <w:r w:rsidR="00E157B0" w:rsidRPr="0004030D">
              <w:rPr>
                <w:rFonts w:ascii="GHEA Grapalat" w:hAnsi="GHEA Grapalat"/>
                <w:sz w:val="20"/>
                <w:szCs w:val="20"/>
              </w:rPr>
              <w:t xml:space="preserve"> </w:t>
            </w:r>
            <w:r w:rsidRPr="0004030D">
              <w:rPr>
                <w:rFonts w:ascii="GHEA Grapalat" w:hAnsi="GHEA Grapalat"/>
                <w:sz w:val="20"/>
                <w:szCs w:val="20"/>
              </w:rPr>
              <w:t>при представлении в банк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04030D">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bl>
    <w:p w:rsidR="00B2572B" w:rsidRPr="0004030D" w:rsidRDefault="00B2572B" w:rsidP="00BC6316">
      <w:pPr>
        <w:pStyle w:val="a3"/>
        <w:widowControl w:val="0"/>
        <w:spacing w:line="240" w:lineRule="auto"/>
        <w:ind w:firstLine="0"/>
        <w:rPr>
          <w:rFonts w:ascii="GHEA Grapalat" w:hAnsi="GHEA Grapalat" w:cs="Sylfaen"/>
          <w:i w:val="0"/>
        </w:rPr>
      </w:pPr>
    </w:p>
    <w:p w:rsidR="000B5505" w:rsidRPr="0004030D" w:rsidRDefault="000B5505">
      <w:pPr>
        <w:pStyle w:val="a3"/>
        <w:widowControl w:val="0"/>
        <w:spacing w:line="240" w:lineRule="auto"/>
        <w:ind w:firstLine="0"/>
        <w:rPr>
          <w:rFonts w:ascii="GHEA Grapalat" w:hAnsi="GHEA Grapalat" w:cs="Sylfaen"/>
          <w:i w:val="0"/>
        </w:rPr>
      </w:pPr>
    </w:p>
    <w:sectPr w:rsidR="000B5505" w:rsidRPr="0004030D" w:rsidSect="006C61A2">
      <w:pgSz w:w="11906" w:h="16838" w:code="9"/>
      <w:pgMar w:top="1418" w:right="1418" w:bottom="1418"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C9" w:rsidRDefault="00E717C9">
      <w:r>
        <w:separator/>
      </w:r>
    </w:p>
  </w:endnote>
  <w:endnote w:type="continuationSeparator" w:id="0">
    <w:p w:rsidR="00E717C9" w:rsidRDefault="00E717C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0AFF" w:usb1="00007843" w:usb2="00000001" w:usb3="00000000" w:csb0="000001B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89694"/>
      <w:docPartObj>
        <w:docPartGallery w:val="Page Numbers (Bottom of Page)"/>
        <w:docPartUnique/>
      </w:docPartObj>
    </w:sdtPr>
    <w:sdtEndPr>
      <w:rPr>
        <w:rFonts w:ascii="GHEA Grapalat" w:hAnsi="GHEA Grapalat"/>
        <w:sz w:val="24"/>
        <w:szCs w:val="24"/>
      </w:rPr>
    </w:sdtEndPr>
    <w:sdtContent>
      <w:p w:rsidR="009C76CE" w:rsidRPr="00FF02AE" w:rsidRDefault="00482EC5"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9C76CE"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37EF6">
          <w:rPr>
            <w:rFonts w:ascii="GHEA Grapalat" w:hAnsi="GHEA Grapalat"/>
            <w:noProof/>
            <w:sz w:val="24"/>
            <w:szCs w:val="24"/>
          </w:rPr>
          <w:t>8</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C9" w:rsidRDefault="00E717C9">
      <w:r>
        <w:separator/>
      </w:r>
    </w:p>
  </w:footnote>
  <w:footnote w:type="continuationSeparator" w:id="0">
    <w:p w:rsidR="00E717C9" w:rsidRDefault="00E717C9">
      <w:r>
        <w:continuationSeparator/>
      </w:r>
    </w:p>
  </w:footnote>
  <w:footnote w:id="1">
    <w:p w:rsidR="009C76CE" w:rsidRPr="00F653BC" w:rsidRDefault="009C76CE"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9C76CE" w:rsidRPr="00AA5BD2" w:rsidRDefault="009C76CE"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9C76CE" w:rsidRPr="00C6146A" w:rsidRDefault="009C76CE" w:rsidP="000920AF">
      <w:pPr>
        <w:pStyle w:val="af2"/>
        <w:jc w:val="both"/>
        <w:rPr>
          <w:rFonts w:ascii="GHEA Grapalat" w:hAnsi="GHEA Grapalat"/>
          <w:i/>
          <w:highlight w:val="yellow"/>
        </w:rPr>
      </w:pPr>
    </w:p>
  </w:footnote>
  <w:footnote w:id="3">
    <w:p w:rsidR="009C76CE" w:rsidRPr="00C6146A" w:rsidRDefault="009C76CE">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9C76CE" w:rsidRPr="00C6146A" w:rsidRDefault="009C76CE">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9C76CE" w:rsidRPr="00C6146A" w:rsidRDefault="009C76CE">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9C76CE" w:rsidRPr="00C6146A" w:rsidRDefault="009C76CE">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C76CE" w:rsidRPr="00C6146A" w:rsidRDefault="009C76CE">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9C76CE" w:rsidRPr="00C6146A" w:rsidRDefault="009C76CE">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C76CE" w:rsidRPr="00C6146A" w:rsidRDefault="009C76CE">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C76CE" w:rsidRPr="00C6146A" w:rsidRDefault="009C76CE">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9C76CE" w:rsidRPr="00F653BC" w:rsidRDefault="009C76CE"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C76CE" w:rsidRPr="00C6146A" w:rsidRDefault="009C76CE">
      <w:pPr>
        <w:pStyle w:val="af2"/>
        <w:rPr>
          <w:rFonts w:asciiTheme="minorHAnsi" w:hAnsiTheme="minorHAnsi"/>
        </w:rPr>
      </w:pPr>
    </w:p>
  </w:footnote>
  <w:footnote w:id="12">
    <w:p w:rsidR="009C76CE" w:rsidRPr="00F653BC" w:rsidRDefault="009C76CE"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9C76CE" w:rsidRPr="00C6146A" w:rsidRDefault="009C76CE">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9C76CE" w:rsidRPr="00F653BC" w:rsidRDefault="009C76CE"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9C76CE" w:rsidRPr="00305F37" w:rsidRDefault="009C76CE"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9C76CE" w:rsidRPr="00C6146A" w:rsidRDefault="009C76CE">
      <w:pPr>
        <w:pStyle w:val="af2"/>
        <w:rPr>
          <w:rFonts w:asciiTheme="minorHAnsi" w:hAnsiTheme="minorHAnsi"/>
        </w:rPr>
      </w:pPr>
    </w:p>
  </w:footnote>
  <w:footnote w:id="14">
    <w:p w:rsidR="009C76CE" w:rsidRPr="00C6146A" w:rsidRDefault="009C76CE">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C76CE" w:rsidRPr="00C6146A" w:rsidRDefault="009C76CE"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9C76CE" w:rsidRPr="00C6146A" w:rsidRDefault="009C76CE"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C76CE" w:rsidRPr="00552088" w:rsidRDefault="009C76CE"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76CE" w:rsidRPr="00C6146A" w:rsidRDefault="009C76CE">
      <w:pPr>
        <w:pStyle w:val="af2"/>
        <w:rPr>
          <w:rFonts w:asciiTheme="minorHAnsi" w:hAnsiTheme="minorHAnsi"/>
          <w:lang w:val="hy-AM"/>
        </w:rPr>
      </w:pPr>
    </w:p>
  </w:footnote>
  <w:footnote w:id="17">
    <w:p w:rsidR="009C76CE" w:rsidRPr="00F653BC" w:rsidRDefault="009C76CE"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C76CE" w:rsidRPr="00C6146A" w:rsidRDefault="009C76CE">
      <w:pPr>
        <w:pStyle w:val="af2"/>
        <w:rPr>
          <w:rFonts w:asciiTheme="minorHAnsi" w:hAnsiTheme="minorHAnsi"/>
          <w:lang w:val="hy-AM"/>
        </w:rPr>
      </w:pPr>
    </w:p>
  </w:footnote>
  <w:footnote w:id="18">
    <w:p w:rsidR="009C76CE" w:rsidRPr="00C6146A" w:rsidRDefault="009C76CE">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C76CE" w:rsidRPr="00F653BC" w:rsidRDefault="009C76CE"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76CE" w:rsidRPr="00C6146A" w:rsidRDefault="009C76CE">
      <w:pPr>
        <w:pStyle w:val="af2"/>
        <w:rPr>
          <w:rFonts w:asciiTheme="minorHAnsi" w:hAnsiTheme="minorHAnsi"/>
          <w:lang w:val="hy-AM"/>
        </w:rPr>
      </w:pPr>
    </w:p>
  </w:footnote>
  <w:footnote w:id="20">
    <w:p w:rsidR="009C76CE" w:rsidRPr="00A338F2" w:rsidRDefault="009C76CE"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Fonts w:ascii="GHEA Grapalat" w:hAnsi="GHEA Grapalat"/>
          <w:sz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338F2">
        <w:rPr>
          <w:rFonts w:ascii="GHEA Grapalat" w:hAnsi="GHEA Grapalat"/>
          <w:i/>
          <w:sz w:val="16"/>
        </w:rPr>
        <w:t xml:space="preserve"> * Окончательный срок поставки не может быть позднее 25 декабря данного года.</w:t>
      </w:r>
    </w:p>
  </w:footnote>
  <w:footnote w:id="21">
    <w:p w:rsidR="009C76CE" w:rsidRPr="00A338F2" w:rsidRDefault="009C76CE"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2">
    <w:p w:rsidR="009C76CE" w:rsidRPr="00A338F2" w:rsidRDefault="009C76CE"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A338F2">
        <w:rPr>
          <w:rFonts w:ascii="GHEA Grapalat" w:hAnsi="GHEA Grapalat"/>
          <w:i/>
          <w:sz w:val="16"/>
        </w:rPr>
        <w:t>вступления</w:t>
      </w:r>
      <w:proofErr w:type="gramEnd"/>
      <w:r w:rsidRPr="00A338F2">
        <w:rPr>
          <w:rFonts w:ascii="GHEA Grapalat" w:hAnsi="GHEA Grapalat"/>
          <w:i/>
          <w:sz w:val="16"/>
        </w:rPr>
        <w:t xml:space="preserve"> в силу заключаемого между сторонами соглашения в случае </w:t>
      </w:r>
      <w:proofErr w:type="spellStart"/>
      <w:r w:rsidRPr="00A338F2">
        <w:rPr>
          <w:rFonts w:ascii="GHEA Grapalat" w:hAnsi="GHEA Grapalat"/>
          <w:i/>
          <w:sz w:val="16"/>
        </w:rPr>
        <w:t>предусмотрения</w:t>
      </w:r>
      <w:proofErr w:type="spellEnd"/>
      <w:r w:rsidRPr="00A338F2">
        <w:rPr>
          <w:rFonts w:ascii="GHEA Grapalat" w:hAnsi="GHEA Grapalat"/>
          <w:i/>
          <w:sz w:val="16"/>
        </w:rPr>
        <w:t xml:space="preserve"> финансовых средств.</w:t>
      </w:r>
    </w:p>
  </w:footnote>
  <w:footnote w:id="23">
    <w:p w:rsidR="009C76CE" w:rsidRPr="00F653BC" w:rsidRDefault="009C76C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4">
    <w:p w:rsidR="009C76CE" w:rsidRPr="00F653BC" w:rsidRDefault="009C76C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9C76CE" w:rsidRPr="00F653BC" w:rsidRDefault="009C76C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9C76CE" w:rsidRPr="00F653BC" w:rsidRDefault="009C76C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9C76CE" w:rsidRPr="00F653BC" w:rsidRDefault="009C76CE" w:rsidP="00F653BC">
      <w:pPr>
        <w:pStyle w:val="af2"/>
        <w:jc w:val="both"/>
        <w:rPr>
          <w:rFonts w:ascii="GHEA Grapalat" w:hAnsi="GHEA Grapalat"/>
        </w:rPr>
      </w:pPr>
    </w:p>
  </w:footnote>
  <w:footnote w:id="28">
    <w:p w:rsidR="009C76CE" w:rsidRPr="00DA3A61" w:rsidRDefault="009C76CE"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C76CE" w:rsidRPr="00C6146A" w:rsidRDefault="009C76CE">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30D"/>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5BF0"/>
    <w:rsid w:val="000A6B75"/>
    <w:rsid w:val="000A72AD"/>
    <w:rsid w:val="000A7528"/>
    <w:rsid w:val="000A7A9D"/>
    <w:rsid w:val="000B033F"/>
    <w:rsid w:val="000B1560"/>
    <w:rsid w:val="000B15D8"/>
    <w:rsid w:val="000B259E"/>
    <w:rsid w:val="000B5505"/>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5973"/>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018"/>
    <w:rsid w:val="0011038B"/>
    <w:rsid w:val="00110683"/>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270C"/>
    <w:rsid w:val="001C3D83"/>
    <w:rsid w:val="001C3F6C"/>
    <w:rsid w:val="001C5EE1"/>
    <w:rsid w:val="001C707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53F4"/>
    <w:rsid w:val="00246019"/>
    <w:rsid w:val="002516AF"/>
    <w:rsid w:val="002528A8"/>
    <w:rsid w:val="00252C9C"/>
    <w:rsid w:val="00253CA8"/>
    <w:rsid w:val="002542AE"/>
    <w:rsid w:val="00254A36"/>
    <w:rsid w:val="002559B9"/>
    <w:rsid w:val="00257773"/>
    <w:rsid w:val="00260E64"/>
    <w:rsid w:val="0026158D"/>
    <w:rsid w:val="00262363"/>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09F"/>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3C6"/>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3EAB"/>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3C9"/>
    <w:rsid w:val="00440F03"/>
    <w:rsid w:val="00440F5F"/>
    <w:rsid w:val="00441CC1"/>
    <w:rsid w:val="004429A1"/>
    <w:rsid w:val="00442F42"/>
    <w:rsid w:val="00442FC6"/>
    <w:rsid w:val="00443208"/>
    <w:rsid w:val="00443B7A"/>
    <w:rsid w:val="00444069"/>
    <w:rsid w:val="00445748"/>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57DCD"/>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2EC5"/>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752"/>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5A1E"/>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E0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A84"/>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07DC"/>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6342"/>
    <w:rsid w:val="00640D42"/>
    <w:rsid w:val="00642A2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47CF"/>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1A2"/>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1A31"/>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76"/>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2C0F"/>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C65"/>
    <w:rsid w:val="00903F30"/>
    <w:rsid w:val="00904926"/>
    <w:rsid w:val="00904FB5"/>
    <w:rsid w:val="0090510C"/>
    <w:rsid w:val="0090578B"/>
    <w:rsid w:val="00906204"/>
    <w:rsid w:val="00906D65"/>
    <w:rsid w:val="0091042F"/>
    <w:rsid w:val="0091064F"/>
    <w:rsid w:val="00910C3E"/>
    <w:rsid w:val="00910F71"/>
    <w:rsid w:val="009114A5"/>
    <w:rsid w:val="00911602"/>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27AC2"/>
    <w:rsid w:val="00931A1E"/>
    <w:rsid w:val="00931A1F"/>
    <w:rsid w:val="009335A0"/>
    <w:rsid w:val="0093460D"/>
    <w:rsid w:val="00935003"/>
    <w:rsid w:val="009354D8"/>
    <w:rsid w:val="00936000"/>
    <w:rsid w:val="009365B5"/>
    <w:rsid w:val="0093713C"/>
    <w:rsid w:val="009374A0"/>
    <w:rsid w:val="00937B6A"/>
    <w:rsid w:val="00937EF6"/>
    <w:rsid w:val="00940C2A"/>
    <w:rsid w:val="009414B2"/>
    <w:rsid w:val="00941728"/>
    <w:rsid w:val="00941924"/>
    <w:rsid w:val="0094570B"/>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9C0"/>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637"/>
    <w:rsid w:val="009C39FA"/>
    <w:rsid w:val="009C3B73"/>
    <w:rsid w:val="009C3EC5"/>
    <w:rsid w:val="009C4131"/>
    <w:rsid w:val="009C6103"/>
    <w:rsid w:val="009C76CE"/>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5D8"/>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38F2"/>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0CCF"/>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832"/>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316"/>
    <w:rsid w:val="00BC6807"/>
    <w:rsid w:val="00BC6EE1"/>
    <w:rsid w:val="00BC6FA9"/>
    <w:rsid w:val="00BC723A"/>
    <w:rsid w:val="00BD0588"/>
    <w:rsid w:val="00BD07ED"/>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4C25"/>
    <w:rsid w:val="00C358EA"/>
    <w:rsid w:val="00C359B0"/>
    <w:rsid w:val="00C36172"/>
    <w:rsid w:val="00C364E8"/>
    <w:rsid w:val="00C3797F"/>
    <w:rsid w:val="00C4095B"/>
    <w:rsid w:val="00C43213"/>
    <w:rsid w:val="00C43524"/>
    <w:rsid w:val="00C435DD"/>
    <w:rsid w:val="00C43D55"/>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465"/>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89D"/>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785"/>
    <w:rsid w:val="00D219A5"/>
    <w:rsid w:val="00D22464"/>
    <w:rsid w:val="00D237F3"/>
    <w:rsid w:val="00D256AA"/>
    <w:rsid w:val="00D27B1C"/>
    <w:rsid w:val="00D27C21"/>
    <w:rsid w:val="00D30487"/>
    <w:rsid w:val="00D30F7E"/>
    <w:rsid w:val="00D320A2"/>
    <w:rsid w:val="00D32606"/>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A00"/>
    <w:rsid w:val="00D7354F"/>
    <w:rsid w:val="00D7435F"/>
    <w:rsid w:val="00D74CCE"/>
    <w:rsid w:val="00D75390"/>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0A55"/>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1F48"/>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12C"/>
    <w:rsid w:val="00E23A9A"/>
    <w:rsid w:val="00E23F7F"/>
    <w:rsid w:val="00E2406F"/>
    <w:rsid w:val="00E242FF"/>
    <w:rsid w:val="00E24EBF"/>
    <w:rsid w:val="00E25D59"/>
    <w:rsid w:val="00E2620A"/>
    <w:rsid w:val="00E26A48"/>
    <w:rsid w:val="00E2702D"/>
    <w:rsid w:val="00E278FE"/>
    <w:rsid w:val="00E27DBC"/>
    <w:rsid w:val="00E32653"/>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17C9"/>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CD2"/>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061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47A1"/>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97"/>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4849"/>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vazyanada@gmail.co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ayvazyanada@gmail.com" TargetMode="External"/><Relationship Id="rId4" Type="http://schemas.openxmlformats.org/officeDocument/2006/relationships/settings" Target="settings.xml"/><Relationship Id="rId9" Type="http://schemas.openxmlformats.org/officeDocument/2006/relationships/hyperlink" Target="mailto:ayvazyanada@gmail.co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F23F5-EE7B-4DB7-BDF9-72115F7F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1</Pages>
  <Words>16524</Words>
  <Characters>94192</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483</cp:revision>
  <cp:lastPrinted>2017-05-25T08:10:00Z</cp:lastPrinted>
  <dcterms:created xsi:type="dcterms:W3CDTF">2018-09-19T06:54:00Z</dcterms:created>
  <dcterms:modified xsi:type="dcterms:W3CDTF">2019-12-07T20:17:00Z</dcterms:modified>
</cp:coreProperties>
</file>